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2B5BF" w14:textId="2FC50266" w:rsidR="000A4C13" w:rsidRPr="00EF698B" w:rsidRDefault="000A4C13" w:rsidP="0213E8A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0213E8A8">
        <w:rPr>
          <w:rFonts w:ascii="Arial" w:eastAsia="SimSun" w:hAnsi="Arial" w:cs="Times New Roman"/>
          <w:b/>
          <w:bCs/>
          <w:sz w:val="24"/>
          <w:szCs w:val="24"/>
        </w:rPr>
        <w:t>3GPP T</w:t>
      </w:r>
      <w:bookmarkStart w:id="2" w:name="_Ref452454252"/>
      <w:bookmarkEnd w:id="2"/>
      <w:r w:rsidRPr="0213E8A8">
        <w:rPr>
          <w:rFonts w:ascii="Arial" w:eastAsia="SimSun" w:hAnsi="Arial" w:cs="Times New Roman"/>
          <w:b/>
          <w:bCs/>
          <w:sz w:val="24"/>
          <w:szCs w:val="24"/>
        </w:rPr>
        <w:t>SG-RAN WG4 Meeting #10</w:t>
      </w:r>
      <w:r w:rsidR="0016213F" w:rsidRPr="0213E8A8">
        <w:rPr>
          <w:rFonts w:ascii="Arial" w:eastAsia="SimSun" w:hAnsi="Arial" w:cs="Times New Roman"/>
          <w:b/>
          <w:bCs/>
          <w:sz w:val="24"/>
          <w:szCs w:val="24"/>
        </w:rPr>
        <w:t>6</w:t>
      </w:r>
      <w:r>
        <w:tab/>
      </w:r>
      <w:r w:rsidRPr="00C611A4">
        <w:rPr>
          <w:rFonts w:ascii="Arial" w:eastAsia="SimSun" w:hAnsi="Arial" w:cs="Times New Roman"/>
          <w:b/>
          <w:bCs/>
          <w:sz w:val="24"/>
          <w:szCs w:val="24"/>
          <w:lang w:eastAsia="ja-JP"/>
        </w:rPr>
        <w:t>R4-</w:t>
      </w:r>
      <w:r w:rsidR="00F6439F" w:rsidRPr="00C611A4">
        <w:rPr>
          <w:rFonts w:ascii="Arial" w:eastAsia="SimSun" w:hAnsi="Arial" w:cs="Times New Roman"/>
          <w:b/>
          <w:bCs/>
          <w:sz w:val="24"/>
          <w:szCs w:val="24"/>
          <w:lang w:eastAsia="zh-CN"/>
        </w:rPr>
        <w:t>2</w:t>
      </w:r>
      <w:r w:rsidR="0016213F" w:rsidRPr="00C611A4">
        <w:rPr>
          <w:rFonts w:ascii="Arial" w:eastAsia="SimSun" w:hAnsi="Arial" w:cs="Times New Roman"/>
          <w:b/>
          <w:bCs/>
          <w:sz w:val="24"/>
          <w:szCs w:val="24"/>
          <w:lang w:eastAsia="zh-CN"/>
        </w:rPr>
        <w:t>30</w:t>
      </w:r>
      <w:r w:rsidR="72A1F047" w:rsidRPr="00C611A4">
        <w:rPr>
          <w:rFonts w:ascii="Arial" w:eastAsia="SimSun" w:hAnsi="Arial" w:cs="Times New Roman"/>
          <w:b/>
          <w:bCs/>
          <w:sz w:val="24"/>
          <w:szCs w:val="24"/>
          <w:lang w:eastAsia="zh-CN"/>
        </w:rPr>
        <w:t>1859</w:t>
      </w:r>
    </w:p>
    <w:p w14:paraId="26E32446" w14:textId="549D610B" w:rsidR="000A4C13" w:rsidRPr="00EF698B" w:rsidRDefault="0016213F" w:rsidP="000A4C1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w:t>
      </w:r>
      <w:r w:rsidR="00A00106" w:rsidRPr="00A00106">
        <w:rPr>
          <w:rFonts w:ascii="Arial" w:eastAsia="SimSun" w:hAnsi="Arial" w:cs="Times New Roman"/>
          <w:b/>
          <w:sz w:val="24"/>
          <w:szCs w:val="20"/>
        </w:rPr>
        <w:t>e</w:t>
      </w:r>
      <w:r>
        <w:rPr>
          <w:rFonts w:ascii="Arial" w:eastAsia="SimSun" w:hAnsi="Arial" w:cs="Times New Roman"/>
          <w:b/>
          <w:sz w:val="24"/>
          <w:szCs w:val="20"/>
        </w:rPr>
        <w:t>ns</w:t>
      </w:r>
      <w:r w:rsidR="00A00106" w:rsidRPr="00A00106">
        <w:rPr>
          <w:rFonts w:ascii="Arial" w:eastAsia="SimSun" w:hAnsi="Arial" w:cs="Times New Roman"/>
          <w:b/>
          <w:sz w:val="24"/>
          <w:szCs w:val="20"/>
        </w:rPr>
        <w:t xml:space="preserve">, </w:t>
      </w:r>
      <w:r>
        <w:rPr>
          <w:rFonts w:ascii="Arial" w:eastAsia="SimSun" w:hAnsi="Arial" w:cs="Times New Roman"/>
          <w:b/>
          <w:sz w:val="24"/>
          <w:szCs w:val="20"/>
        </w:rPr>
        <w:t>Greec</w:t>
      </w:r>
      <w:r w:rsidR="00A00106" w:rsidRPr="00A00106">
        <w:rPr>
          <w:rFonts w:ascii="Arial" w:eastAsia="SimSun" w:hAnsi="Arial" w:cs="Times New Roman"/>
          <w:b/>
          <w:sz w:val="24"/>
          <w:szCs w:val="20"/>
        </w:rPr>
        <w:t>e</w:t>
      </w:r>
      <w:r w:rsidR="000A4C13" w:rsidRPr="00EF698B">
        <w:rPr>
          <w:rFonts w:ascii="Arial" w:eastAsia="SimSun" w:hAnsi="Arial" w:cs="Times New Roman"/>
          <w:b/>
          <w:sz w:val="24"/>
          <w:szCs w:val="20"/>
        </w:rPr>
        <w:t xml:space="preserve">, </w:t>
      </w:r>
      <w:r>
        <w:rPr>
          <w:rFonts w:ascii="Arial" w:eastAsia="SimSun" w:hAnsi="Arial" w:cs="Times New Roman"/>
          <w:b/>
          <w:sz w:val="24"/>
          <w:szCs w:val="20"/>
        </w:rPr>
        <w:t>February 27</w:t>
      </w:r>
      <w:r w:rsidR="000A4C13" w:rsidRPr="00EF698B">
        <w:rPr>
          <w:rFonts w:ascii="Arial" w:eastAsia="SimSun" w:hAnsi="Arial" w:cs="Times New Roman"/>
          <w:b/>
          <w:sz w:val="24"/>
          <w:szCs w:val="20"/>
        </w:rPr>
        <w:t xml:space="preserve"> – </w:t>
      </w:r>
      <w:r>
        <w:rPr>
          <w:rFonts w:ascii="Arial" w:eastAsia="SimSun" w:hAnsi="Arial" w:cs="Times New Roman"/>
          <w:b/>
          <w:sz w:val="24"/>
          <w:szCs w:val="20"/>
        </w:rPr>
        <w:t>Ma</w:t>
      </w:r>
      <w:r w:rsidR="000A4C13">
        <w:rPr>
          <w:rFonts w:ascii="Arial" w:eastAsia="SimSun" w:hAnsi="Arial" w:cs="Times New Roman"/>
          <w:b/>
          <w:sz w:val="24"/>
          <w:szCs w:val="20"/>
        </w:rPr>
        <w:t>r</w:t>
      </w:r>
      <w:r>
        <w:rPr>
          <w:rFonts w:ascii="Arial" w:eastAsia="SimSun" w:hAnsi="Arial" w:cs="Times New Roman"/>
          <w:b/>
          <w:sz w:val="24"/>
          <w:szCs w:val="20"/>
        </w:rPr>
        <w:t>ch</w:t>
      </w:r>
      <w:r w:rsidR="000A4C13" w:rsidRPr="00EF698B">
        <w:rPr>
          <w:rFonts w:ascii="Arial" w:eastAsia="SimSun" w:hAnsi="Arial" w:cs="Times New Roman"/>
          <w:b/>
          <w:sz w:val="24"/>
          <w:szCs w:val="20"/>
        </w:rPr>
        <w:t xml:space="preserve"> </w:t>
      </w:r>
      <w:r>
        <w:rPr>
          <w:rFonts w:ascii="Arial" w:eastAsia="SimSun" w:hAnsi="Arial" w:cs="Times New Roman"/>
          <w:b/>
          <w:sz w:val="24"/>
          <w:szCs w:val="20"/>
        </w:rPr>
        <w:t>3</w:t>
      </w:r>
      <w:r w:rsidR="000A4C13" w:rsidRPr="00EF698B">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72F35AA2" w14:textId="77777777" w:rsidR="000A4C13" w:rsidRPr="00EF698B" w:rsidRDefault="000A4C13" w:rsidP="000A4C1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CE8E472" w14:textId="77777777" w:rsidR="000A4C13" w:rsidRPr="00EF698B" w:rsidRDefault="000A4C13" w:rsidP="000A4C13">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0D90E353" w14:textId="5F4D81F6" w:rsidR="000A4C13" w:rsidRPr="00EF698B" w:rsidRDefault="000A4C13" w:rsidP="000A4C13">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16213F">
        <w:rPr>
          <w:rFonts w:ascii="Arial" w:eastAsia="Calibri" w:hAnsi="Arial" w:cs="Arial"/>
          <w:b/>
          <w:bCs/>
          <w:sz w:val="24"/>
        </w:rPr>
        <w:t xml:space="preserve">Discussion on support of per-FR gap for PRS measurements </w:t>
      </w:r>
    </w:p>
    <w:p w14:paraId="0A6DAF03" w14:textId="3B9C58B2" w:rsidR="000A4C13" w:rsidRPr="00EF698B" w:rsidRDefault="000A4C13" w:rsidP="000A4C13">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6F4B76" w:rsidRPr="006F4B76">
        <w:rPr>
          <w:rFonts w:ascii="Arial" w:eastAsia="MS Mincho" w:hAnsi="Arial" w:cs="Arial"/>
          <w:b/>
          <w:bCs/>
          <w:sz w:val="24"/>
          <w:szCs w:val="20"/>
        </w:rPr>
        <w:t>1</w:t>
      </w:r>
      <w:r w:rsidR="0016213F">
        <w:rPr>
          <w:rFonts w:ascii="Arial" w:eastAsia="MS Mincho" w:hAnsi="Arial" w:cs="Arial"/>
          <w:b/>
          <w:bCs/>
          <w:sz w:val="24"/>
          <w:szCs w:val="20"/>
        </w:rPr>
        <w:t>1</w:t>
      </w:r>
      <w:r w:rsidR="006F4B76" w:rsidRPr="006F4B76">
        <w:rPr>
          <w:rFonts w:ascii="Arial" w:eastAsia="MS Mincho" w:hAnsi="Arial" w:cs="Arial"/>
          <w:b/>
          <w:bCs/>
          <w:sz w:val="24"/>
          <w:szCs w:val="20"/>
        </w:rPr>
        <w:t>.</w:t>
      </w:r>
      <w:r w:rsidR="0016213F">
        <w:rPr>
          <w:rFonts w:ascii="Arial" w:eastAsia="MS Mincho" w:hAnsi="Arial" w:cs="Arial"/>
          <w:b/>
          <w:bCs/>
          <w:sz w:val="24"/>
          <w:szCs w:val="20"/>
        </w:rPr>
        <w:t>1</w:t>
      </w:r>
      <w:r w:rsidR="006F4B76" w:rsidRPr="006F4B76">
        <w:rPr>
          <w:rFonts w:ascii="Arial" w:eastAsia="MS Mincho" w:hAnsi="Arial" w:cs="Arial"/>
          <w:b/>
          <w:bCs/>
          <w:sz w:val="24"/>
          <w:szCs w:val="20"/>
        </w:rPr>
        <w:t>.</w:t>
      </w:r>
      <w:r w:rsidR="0016213F">
        <w:rPr>
          <w:rFonts w:ascii="Arial" w:eastAsia="MS Mincho" w:hAnsi="Arial" w:cs="Arial"/>
          <w:b/>
          <w:bCs/>
          <w:sz w:val="24"/>
          <w:szCs w:val="20"/>
        </w:rPr>
        <w:t>3</w:t>
      </w:r>
    </w:p>
    <w:p w14:paraId="2CDFC0FC" w14:textId="77777777" w:rsidR="000A4C13" w:rsidRPr="00EF698B" w:rsidRDefault="000A4C13" w:rsidP="000A4C13">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w:t>
      </w: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13FD2EB5" w14:textId="12293F8D" w:rsidR="00177116" w:rsidRDefault="003B20A0" w:rsidP="001D654C">
      <w:pPr>
        <w:rPr>
          <w:iCs/>
        </w:rPr>
      </w:pPr>
      <w:r>
        <w:rPr>
          <w:iCs/>
        </w:rPr>
        <w:t>RAN2</w:t>
      </w:r>
      <w:r w:rsidR="0016213F">
        <w:rPr>
          <w:iCs/>
        </w:rPr>
        <w:t xml:space="preserve"> </w:t>
      </w:r>
      <w:r>
        <w:rPr>
          <w:iCs/>
        </w:rPr>
        <w:t>#1</w:t>
      </w:r>
      <w:r w:rsidR="0016213F">
        <w:rPr>
          <w:iCs/>
        </w:rPr>
        <w:t>20</w:t>
      </w:r>
      <w:r>
        <w:rPr>
          <w:iCs/>
        </w:rPr>
        <w:t xml:space="preserve"> sent RAN4 the LS</w:t>
      </w:r>
      <w:r w:rsidR="0029628F">
        <w:rPr>
          <w:iCs/>
        </w:rPr>
        <w:t xml:space="preserve"> </w:t>
      </w:r>
      <w:r w:rsidR="0029628F">
        <w:rPr>
          <w:iCs/>
        </w:rPr>
        <w:fldChar w:fldCharType="begin"/>
      </w:r>
      <w:r w:rsidR="0029628F">
        <w:rPr>
          <w:iCs/>
        </w:rPr>
        <w:instrText xml:space="preserve"> REF _Ref125798083 \r \h </w:instrText>
      </w:r>
      <w:r w:rsidR="0029628F">
        <w:rPr>
          <w:iCs/>
        </w:rPr>
      </w:r>
      <w:r w:rsidR="0029628F">
        <w:rPr>
          <w:iCs/>
        </w:rPr>
        <w:fldChar w:fldCharType="separate"/>
      </w:r>
      <w:r w:rsidR="0029628F">
        <w:rPr>
          <w:iCs/>
        </w:rPr>
        <w:t>[1]</w:t>
      </w:r>
      <w:r w:rsidR="0029628F">
        <w:rPr>
          <w:iCs/>
        </w:rPr>
        <w:fldChar w:fldCharType="end"/>
      </w:r>
      <w:r>
        <w:rPr>
          <w:iCs/>
        </w:rPr>
        <w:t xml:space="preserve"> </w:t>
      </w:r>
      <w:r w:rsidR="00FD2BB0" w:rsidRPr="00FD2BB0">
        <w:rPr>
          <w:iCs/>
        </w:rPr>
        <w:t>on support of per FR PRS gap</w:t>
      </w:r>
      <w:r w:rsidR="00FD2BB0">
        <w:rPr>
          <w:iCs/>
        </w:rPr>
        <w:t xml:space="preserve">, which is replicated below. </w:t>
      </w:r>
    </w:p>
    <w:tbl>
      <w:tblPr>
        <w:tblStyle w:val="TableGrid"/>
        <w:tblW w:w="0" w:type="auto"/>
        <w:tblLook w:val="04A0" w:firstRow="1" w:lastRow="0" w:firstColumn="1" w:lastColumn="0" w:noHBand="0" w:noVBand="1"/>
      </w:tblPr>
      <w:tblGrid>
        <w:gridCol w:w="9617"/>
      </w:tblGrid>
      <w:tr w:rsidR="001D654C" w14:paraId="60E38B22" w14:textId="77777777" w:rsidTr="00653F03">
        <w:tc>
          <w:tcPr>
            <w:tcW w:w="9617" w:type="dxa"/>
          </w:tcPr>
          <w:p w14:paraId="02744273" w14:textId="77777777" w:rsidR="0016213F" w:rsidRPr="005E37E4" w:rsidRDefault="0016213F" w:rsidP="0016213F">
            <w:pPr>
              <w:spacing w:after="120"/>
              <w:rPr>
                <w:rFonts w:cs="Times New Roman"/>
                <w:b/>
                <w:sz w:val="21"/>
                <w:szCs w:val="21"/>
              </w:rPr>
            </w:pPr>
            <w:r w:rsidRPr="005E37E4">
              <w:rPr>
                <w:rFonts w:cs="Times New Roman"/>
                <w:b/>
                <w:sz w:val="21"/>
                <w:szCs w:val="21"/>
              </w:rPr>
              <w:t>1. Overall Description:</w:t>
            </w:r>
          </w:p>
          <w:p w14:paraId="4125D685" w14:textId="77777777" w:rsidR="0016213F" w:rsidRPr="005E37E4" w:rsidRDefault="0016213F" w:rsidP="0016213F">
            <w:pPr>
              <w:jc w:val="both"/>
              <w:rPr>
                <w:rFonts w:cs="Times New Roman"/>
                <w:sz w:val="21"/>
                <w:szCs w:val="21"/>
                <w:lang w:eastAsia="zh-CN"/>
              </w:rPr>
            </w:pPr>
            <w:r w:rsidRPr="005E37E4">
              <w:rPr>
                <w:rFonts w:cs="Times New Roman"/>
                <w:sz w:val="21"/>
                <w:szCs w:val="21"/>
                <w:lang w:eastAsia="zh-CN"/>
              </w:rPr>
              <w:t xml:space="preserve">In Rel-17, it was allowed to configure the </w:t>
            </w:r>
            <w:proofErr w:type="spellStart"/>
            <w:r w:rsidRPr="005E37E4">
              <w:rPr>
                <w:rFonts w:cs="Times New Roman"/>
                <w:sz w:val="21"/>
                <w:szCs w:val="21"/>
                <w:lang w:eastAsia="zh-CN"/>
              </w:rPr>
              <w:t>perFR</w:t>
            </w:r>
            <w:proofErr w:type="spellEnd"/>
            <w:r w:rsidRPr="005E37E4">
              <w:rPr>
                <w:rFonts w:cs="Times New Roman"/>
                <w:sz w:val="21"/>
                <w:szCs w:val="21"/>
                <w:lang w:eastAsia="zh-CN"/>
              </w:rPr>
              <w:t xml:space="preserve"> gap for PRS measurements. In the TS 38.306, the UE capability is also specified to indicate whether the UE supports two independent measurement gap configurations for FR1 and FR2 for PRS measurement. However, in the current version TS 38.331, the </w:t>
            </w:r>
            <w:proofErr w:type="spellStart"/>
            <w:r w:rsidRPr="005E37E4">
              <w:rPr>
                <w:rFonts w:cs="Times New Roman"/>
                <w:i/>
                <w:sz w:val="21"/>
                <w:szCs w:val="21"/>
                <w:lang w:eastAsia="zh-CN"/>
              </w:rPr>
              <w:t>gapAssociationPRS</w:t>
            </w:r>
            <w:proofErr w:type="spellEnd"/>
            <w:r w:rsidRPr="005E37E4">
              <w:rPr>
                <w:rFonts w:cs="Times New Roman"/>
                <w:sz w:val="21"/>
                <w:szCs w:val="21"/>
                <w:lang w:eastAsia="zh-CN"/>
              </w:rPr>
              <w:t xml:space="preserve"> IE can only be configured for per UE measurement gap. </w:t>
            </w:r>
          </w:p>
          <w:p w14:paraId="63A3949E" w14:textId="77777777" w:rsidR="0016213F" w:rsidRPr="005E37E4" w:rsidRDefault="0016213F" w:rsidP="0016213F">
            <w:pPr>
              <w:jc w:val="both"/>
              <w:rPr>
                <w:rFonts w:cs="Times New Roman"/>
                <w:sz w:val="21"/>
                <w:szCs w:val="21"/>
                <w:lang w:eastAsia="zh-CN"/>
              </w:rPr>
            </w:pPr>
          </w:p>
          <w:p w14:paraId="15895C40" w14:textId="77777777" w:rsidR="0016213F" w:rsidRPr="005E37E4" w:rsidRDefault="0016213F" w:rsidP="0016213F">
            <w:pPr>
              <w:jc w:val="both"/>
              <w:rPr>
                <w:rFonts w:cs="Times New Roman"/>
                <w:sz w:val="21"/>
                <w:szCs w:val="21"/>
                <w:lang w:eastAsia="zh-CN"/>
              </w:rPr>
            </w:pPr>
            <w:r w:rsidRPr="005E37E4">
              <w:rPr>
                <w:rFonts w:cs="Times New Roman"/>
                <w:sz w:val="21"/>
                <w:szCs w:val="21"/>
                <w:lang w:eastAsia="zh-CN"/>
              </w:rPr>
              <w:t>During RAN2 discussion on the above issue, there is no consensus whether the PRS measurement can be associated with per FR measurement gap when concurrent gaps are configured, as companies have different understanding whether RAN4 supports so.</w:t>
            </w:r>
          </w:p>
          <w:p w14:paraId="51A4B779" w14:textId="77777777" w:rsidR="0016213F" w:rsidRPr="005E37E4" w:rsidRDefault="0016213F" w:rsidP="0016213F">
            <w:pPr>
              <w:jc w:val="both"/>
              <w:rPr>
                <w:rFonts w:cs="Times New Roman"/>
                <w:sz w:val="21"/>
                <w:szCs w:val="21"/>
                <w:lang w:eastAsia="zh-CN"/>
              </w:rPr>
            </w:pPr>
          </w:p>
          <w:p w14:paraId="371F8DF3" w14:textId="77777777" w:rsidR="0016213F" w:rsidRPr="005E37E4" w:rsidRDefault="0016213F" w:rsidP="0016213F">
            <w:pPr>
              <w:jc w:val="both"/>
              <w:rPr>
                <w:rFonts w:cs="Times New Roman"/>
                <w:sz w:val="21"/>
                <w:szCs w:val="21"/>
                <w:lang w:eastAsia="zh-CN"/>
              </w:rPr>
            </w:pPr>
            <w:proofErr w:type="gramStart"/>
            <w:r w:rsidRPr="005E37E4">
              <w:rPr>
                <w:rFonts w:cs="Times New Roman"/>
                <w:sz w:val="21"/>
                <w:szCs w:val="21"/>
                <w:lang w:eastAsia="zh-CN"/>
              </w:rPr>
              <w:t>Therefore</w:t>
            </w:r>
            <w:proofErr w:type="gramEnd"/>
            <w:r w:rsidRPr="005E37E4">
              <w:rPr>
                <w:rFonts w:cs="Times New Roman"/>
                <w:sz w:val="21"/>
                <w:szCs w:val="21"/>
                <w:lang w:eastAsia="zh-CN"/>
              </w:rPr>
              <w:t xml:space="preserve"> RAN2 kindly requests RAN4 to provide feedback whether RAN4 supports PRS to be associated with per FR measurement gap in case of concurrent gaps.</w:t>
            </w:r>
          </w:p>
          <w:p w14:paraId="509579D2" w14:textId="77777777" w:rsidR="0016213F" w:rsidRPr="005E37E4" w:rsidRDefault="0016213F" w:rsidP="0016213F">
            <w:pPr>
              <w:jc w:val="both"/>
              <w:rPr>
                <w:rFonts w:eastAsia="Webdings" w:cs="Times New Roman"/>
                <w:sz w:val="21"/>
                <w:szCs w:val="21"/>
              </w:rPr>
            </w:pPr>
            <w:r w:rsidRPr="005E37E4">
              <w:rPr>
                <w:rFonts w:eastAsia="Webdings" w:cs="Times New Roman"/>
                <w:sz w:val="21"/>
                <w:szCs w:val="21"/>
              </w:rPr>
              <w:t xml:space="preserve"> </w:t>
            </w:r>
          </w:p>
          <w:p w14:paraId="116F3F44" w14:textId="77777777" w:rsidR="0016213F" w:rsidRPr="005E37E4" w:rsidRDefault="0016213F" w:rsidP="0016213F">
            <w:pPr>
              <w:pStyle w:val="Header"/>
              <w:rPr>
                <w:rFonts w:cs="Times New Roman"/>
                <w:sz w:val="21"/>
                <w:szCs w:val="21"/>
              </w:rPr>
            </w:pPr>
          </w:p>
          <w:p w14:paraId="73DABC3D" w14:textId="77777777" w:rsidR="0016213F" w:rsidRPr="005E37E4" w:rsidRDefault="0016213F" w:rsidP="0016213F">
            <w:pPr>
              <w:spacing w:after="120"/>
              <w:rPr>
                <w:rFonts w:cs="Times New Roman"/>
                <w:b/>
                <w:sz w:val="21"/>
                <w:szCs w:val="21"/>
              </w:rPr>
            </w:pPr>
            <w:r w:rsidRPr="005E37E4">
              <w:rPr>
                <w:rFonts w:cs="Times New Roman"/>
                <w:b/>
                <w:sz w:val="21"/>
                <w:szCs w:val="21"/>
              </w:rPr>
              <w:t>2. Actions:</w:t>
            </w:r>
          </w:p>
          <w:p w14:paraId="29745444" w14:textId="77777777" w:rsidR="0016213F" w:rsidRPr="005E37E4" w:rsidRDefault="0016213F" w:rsidP="0016213F">
            <w:pPr>
              <w:spacing w:after="120"/>
              <w:rPr>
                <w:rFonts w:cs="Times New Roman"/>
                <w:b/>
                <w:sz w:val="21"/>
                <w:szCs w:val="21"/>
              </w:rPr>
            </w:pPr>
            <w:bookmarkStart w:id="3" w:name="OLE_LINK17"/>
            <w:r w:rsidRPr="005E37E4">
              <w:rPr>
                <w:rFonts w:cs="Times New Roman"/>
                <w:b/>
                <w:sz w:val="21"/>
                <w:szCs w:val="21"/>
              </w:rPr>
              <w:t>To RAN2 group.</w:t>
            </w:r>
          </w:p>
          <w:p w14:paraId="67C3E2E0" w14:textId="0E23BA12" w:rsidR="001D654C" w:rsidRPr="0016213F" w:rsidRDefault="0016213F" w:rsidP="0016213F">
            <w:pPr>
              <w:spacing w:after="120"/>
              <w:ind w:left="993" w:hanging="993"/>
              <w:rPr>
                <w:rFonts w:cs="Times New Roman"/>
                <w:sz w:val="21"/>
                <w:szCs w:val="21"/>
                <w:lang w:eastAsia="zh-CN"/>
              </w:rPr>
            </w:pPr>
            <w:r w:rsidRPr="005E37E4">
              <w:rPr>
                <w:rFonts w:cs="Times New Roman"/>
                <w:b/>
                <w:sz w:val="21"/>
                <w:szCs w:val="21"/>
              </w:rPr>
              <w:t xml:space="preserve">ACTION: </w:t>
            </w:r>
            <w:r w:rsidRPr="005E37E4">
              <w:rPr>
                <w:rFonts w:cs="Times New Roman"/>
                <w:sz w:val="21"/>
                <w:szCs w:val="21"/>
              </w:rPr>
              <w:tab/>
            </w:r>
            <w:bookmarkEnd w:id="3"/>
            <w:r w:rsidRPr="005E37E4">
              <w:rPr>
                <w:rFonts w:cs="Times New Roman"/>
                <w:sz w:val="21"/>
                <w:szCs w:val="21"/>
                <w:lang w:eastAsia="zh-CN"/>
              </w:rPr>
              <w:t>RAN2 kindly requests RAN4 to provide feedback whether RAN4 supports PRS to be associated with per FR measurement gap in case of concurrent gaps.</w:t>
            </w:r>
          </w:p>
        </w:tc>
      </w:tr>
    </w:tbl>
    <w:p w14:paraId="7A8C2C69" w14:textId="77777777" w:rsidR="00C12502" w:rsidRDefault="00C12502" w:rsidP="00221C49">
      <w:pPr>
        <w:spacing w:after="0"/>
      </w:pPr>
    </w:p>
    <w:p w14:paraId="1BA44BB9" w14:textId="16262930" w:rsidR="005B4801" w:rsidRDefault="00562D41" w:rsidP="005C23A4">
      <w:r>
        <w:t>In t</w:t>
      </w:r>
      <w:r w:rsidR="00666EC1">
        <w:t>h</w:t>
      </w:r>
      <w:r w:rsidR="005F608A">
        <w:t>is contribution</w:t>
      </w:r>
      <w:r w:rsidR="00666EC1">
        <w:t xml:space="preserve">, </w:t>
      </w:r>
      <w:r w:rsidR="00FD2BB0">
        <w:t xml:space="preserve">we </w:t>
      </w:r>
      <w:r w:rsidR="005F608A">
        <w:t xml:space="preserve">first </w:t>
      </w:r>
      <w:r w:rsidR="00FD2BB0">
        <w:t xml:space="preserve">analyze the Rel-17 status </w:t>
      </w:r>
      <w:r w:rsidR="005F608A">
        <w:t>for PRS measurement support in case of</w:t>
      </w:r>
      <w:r w:rsidR="00FD2BB0">
        <w:t xml:space="preserve"> concurrent gaps and </w:t>
      </w:r>
      <w:r w:rsidR="005F608A">
        <w:t xml:space="preserve">thereafter </w:t>
      </w:r>
      <w:r w:rsidR="00FD2BB0">
        <w:t>provide our view on RAN2’s question above.</w:t>
      </w:r>
      <w:r w:rsidR="00666EC1">
        <w:t xml:space="preserve"> </w:t>
      </w:r>
    </w:p>
    <w:p w14:paraId="35464FA5" w14:textId="77777777" w:rsidR="0093097A" w:rsidRPr="00EF698B" w:rsidRDefault="0093097A" w:rsidP="0093097A">
      <w:pPr>
        <w:pStyle w:val="RAN4H1"/>
        <w:rPr>
          <w:lang w:val="en-US"/>
        </w:rPr>
      </w:pPr>
      <w:r w:rsidRPr="00EF698B">
        <w:rPr>
          <w:lang w:val="en-US"/>
        </w:rPr>
        <w:t>Discussion</w:t>
      </w:r>
    </w:p>
    <w:p w14:paraId="656A4727" w14:textId="12AA7130" w:rsidR="0093097A" w:rsidRDefault="0093097A" w:rsidP="0093097A">
      <w:pPr>
        <w:pStyle w:val="RAN4H2"/>
        <w:ind w:left="709" w:hanging="709"/>
      </w:pPr>
      <w:r>
        <w:t>PRS measurement support for concurrent gaps in TS 38.306</w:t>
      </w:r>
      <w:r w:rsidR="0029628F">
        <w:t xml:space="preserve"> </w:t>
      </w:r>
    </w:p>
    <w:p w14:paraId="393897AF" w14:textId="5C2AF548" w:rsidR="0093097A" w:rsidRPr="00C611A4" w:rsidRDefault="0093097A" w:rsidP="0093097A">
      <w:pPr>
        <w:pStyle w:val="TAL"/>
        <w:rPr>
          <w:rFonts w:ascii="Times New Roman" w:hAnsi="Times New Roman" w:cs="Times New Roman"/>
          <w:sz w:val="20"/>
          <w:szCs w:val="20"/>
        </w:rPr>
      </w:pPr>
      <w:r w:rsidRPr="00C611A4">
        <w:rPr>
          <w:rFonts w:ascii="Times New Roman" w:hAnsi="Times New Roman" w:cs="Times New Roman"/>
          <w:sz w:val="20"/>
          <w:szCs w:val="20"/>
        </w:rPr>
        <w:t>In TS 38.306</w:t>
      </w:r>
      <w:r w:rsidR="0029628F" w:rsidRPr="00C611A4">
        <w:rPr>
          <w:rFonts w:ascii="Times New Roman" w:hAnsi="Times New Roman" w:cs="Times New Roman"/>
          <w:sz w:val="20"/>
          <w:szCs w:val="20"/>
        </w:rPr>
        <w:t xml:space="preserve"> </w:t>
      </w:r>
      <w:r w:rsidR="0029628F" w:rsidRPr="00C611A4">
        <w:rPr>
          <w:rFonts w:ascii="Times New Roman" w:hAnsi="Times New Roman" w:cs="Times New Roman"/>
          <w:sz w:val="20"/>
          <w:szCs w:val="20"/>
        </w:rPr>
        <w:fldChar w:fldCharType="begin"/>
      </w:r>
      <w:r w:rsidR="0029628F" w:rsidRPr="00C611A4">
        <w:rPr>
          <w:rFonts w:ascii="Times New Roman" w:hAnsi="Times New Roman" w:cs="Times New Roman"/>
          <w:sz w:val="20"/>
          <w:szCs w:val="20"/>
        </w:rPr>
        <w:instrText xml:space="preserve"> REF _Ref125797887 \r \h </w:instrText>
      </w:r>
      <w:r w:rsidR="0029628F" w:rsidRPr="00C611A4">
        <w:rPr>
          <w:rFonts w:ascii="Times New Roman" w:hAnsi="Times New Roman" w:cs="Times New Roman"/>
          <w:sz w:val="20"/>
          <w:szCs w:val="20"/>
        </w:rPr>
      </w:r>
      <w:r w:rsidR="00C611A4">
        <w:rPr>
          <w:rFonts w:ascii="Times New Roman" w:hAnsi="Times New Roman" w:cs="Times New Roman"/>
          <w:sz w:val="20"/>
          <w:szCs w:val="20"/>
        </w:rPr>
        <w:instrText xml:space="preserve"> \* MERGEFORMAT </w:instrText>
      </w:r>
      <w:r w:rsidR="0029628F" w:rsidRPr="00C611A4">
        <w:rPr>
          <w:rFonts w:ascii="Times New Roman" w:hAnsi="Times New Roman" w:cs="Times New Roman"/>
          <w:sz w:val="20"/>
          <w:szCs w:val="20"/>
        </w:rPr>
        <w:fldChar w:fldCharType="separate"/>
      </w:r>
      <w:r w:rsidR="0029628F" w:rsidRPr="00C611A4">
        <w:rPr>
          <w:rFonts w:ascii="Times New Roman" w:hAnsi="Times New Roman" w:cs="Times New Roman"/>
          <w:sz w:val="20"/>
          <w:szCs w:val="20"/>
        </w:rPr>
        <w:t>[2]</w:t>
      </w:r>
      <w:r w:rsidR="0029628F" w:rsidRPr="00C611A4">
        <w:rPr>
          <w:rFonts w:ascii="Times New Roman" w:hAnsi="Times New Roman" w:cs="Times New Roman"/>
          <w:sz w:val="20"/>
          <w:szCs w:val="20"/>
        </w:rPr>
        <w:fldChar w:fldCharType="end"/>
      </w:r>
      <w:r w:rsidRPr="00C611A4">
        <w:rPr>
          <w:rFonts w:ascii="Times New Roman" w:hAnsi="Times New Roman" w:cs="Times New Roman"/>
          <w:sz w:val="20"/>
          <w:szCs w:val="20"/>
        </w:rPr>
        <w:t xml:space="preserve">, </w:t>
      </w:r>
    </w:p>
    <w:p w14:paraId="4B1FD95C" w14:textId="77777777" w:rsidR="0093097A" w:rsidRPr="00C611A4" w:rsidRDefault="0093097A" w:rsidP="00907555">
      <w:pPr>
        <w:pStyle w:val="TAL"/>
        <w:numPr>
          <w:ilvl w:val="0"/>
          <w:numId w:val="6"/>
        </w:numPr>
        <w:ind w:left="567" w:hanging="283"/>
        <w:rPr>
          <w:rFonts w:ascii="Times New Roman" w:hAnsi="Times New Roman" w:cs="Times New Roman"/>
          <w:sz w:val="20"/>
          <w:szCs w:val="20"/>
        </w:rPr>
      </w:pPr>
      <w:r w:rsidRPr="00C611A4">
        <w:rPr>
          <w:rFonts w:ascii="Times New Roman" w:hAnsi="Times New Roman" w:cs="Times New Roman"/>
          <w:sz w:val="20"/>
          <w:szCs w:val="20"/>
        </w:rPr>
        <w:t>the parameter</w:t>
      </w:r>
      <w:r w:rsidRPr="00C611A4">
        <w:rPr>
          <w:sz w:val="20"/>
          <w:szCs w:val="20"/>
        </w:rPr>
        <w:t xml:space="preserve"> </w:t>
      </w:r>
      <w:r w:rsidRPr="00C611A4">
        <w:rPr>
          <w:b/>
          <w:bCs/>
          <w:i/>
          <w:iCs/>
          <w:sz w:val="20"/>
          <w:szCs w:val="20"/>
        </w:rPr>
        <w:t>concurrentMeasGap-r17</w:t>
      </w:r>
      <w:r w:rsidRPr="00C611A4">
        <w:rPr>
          <w:rFonts w:ascii="Times New Roman" w:hAnsi="Times New Roman" w:cs="Times New Roman"/>
          <w:sz w:val="20"/>
          <w:szCs w:val="20"/>
        </w:rPr>
        <w:t xml:space="preserve"> indicates UE support for concurrent measurement </w:t>
      </w:r>
      <w:proofErr w:type="gramStart"/>
      <w:r w:rsidRPr="00C611A4">
        <w:rPr>
          <w:rFonts w:ascii="Times New Roman" w:hAnsi="Times New Roman" w:cs="Times New Roman"/>
          <w:sz w:val="20"/>
          <w:szCs w:val="20"/>
        </w:rPr>
        <w:t>gaps;</w:t>
      </w:r>
      <w:proofErr w:type="gramEnd"/>
    </w:p>
    <w:p w14:paraId="1FE26E86" w14:textId="77777777" w:rsidR="0093097A" w:rsidRPr="00C611A4" w:rsidRDefault="0093097A" w:rsidP="00907555">
      <w:pPr>
        <w:pStyle w:val="TAL"/>
        <w:numPr>
          <w:ilvl w:val="0"/>
          <w:numId w:val="6"/>
        </w:numPr>
        <w:ind w:left="567" w:hanging="283"/>
        <w:rPr>
          <w:b/>
          <w:bCs/>
          <w:i/>
          <w:iCs/>
          <w:sz w:val="20"/>
          <w:szCs w:val="20"/>
        </w:rPr>
      </w:pPr>
      <w:r w:rsidRPr="00C611A4">
        <w:rPr>
          <w:rFonts w:ascii="Times New Roman" w:hAnsi="Times New Roman" w:cs="Times New Roman"/>
          <w:sz w:val="20"/>
          <w:szCs w:val="20"/>
        </w:rPr>
        <w:t xml:space="preserve">the parameter </w:t>
      </w:r>
      <w:proofErr w:type="spellStart"/>
      <w:r w:rsidRPr="00C611A4">
        <w:rPr>
          <w:b/>
          <w:bCs/>
          <w:i/>
          <w:iCs/>
          <w:sz w:val="20"/>
          <w:szCs w:val="20"/>
        </w:rPr>
        <w:t>independentGapConfig</w:t>
      </w:r>
      <w:proofErr w:type="spellEnd"/>
      <w:r w:rsidRPr="00C611A4">
        <w:rPr>
          <w:rFonts w:ascii="Times New Roman" w:hAnsi="Times New Roman" w:cs="Times New Roman"/>
          <w:sz w:val="20"/>
          <w:szCs w:val="20"/>
        </w:rPr>
        <w:t xml:space="preserve"> indicates UE support for independent per-FR gaps for RRM measurements, as introduced in Rel-</w:t>
      </w:r>
      <w:proofErr w:type="gramStart"/>
      <w:r w:rsidRPr="00C611A4">
        <w:rPr>
          <w:rFonts w:ascii="Times New Roman" w:hAnsi="Times New Roman" w:cs="Times New Roman"/>
          <w:sz w:val="20"/>
          <w:szCs w:val="20"/>
        </w:rPr>
        <w:t>15;</w:t>
      </w:r>
      <w:proofErr w:type="gramEnd"/>
    </w:p>
    <w:p w14:paraId="4CB6C4D3" w14:textId="77777777" w:rsidR="0093097A" w:rsidRPr="00C611A4" w:rsidRDefault="0093097A" w:rsidP="00907555">
      <w:pPr>
        <w:pStyle w:val="TAL"/>
        <w:numPr>
          <w:ilvl w:val="0"/>
          <w:numId w:val="6"/>
        </w:numPr>
        <w:ind w:left="567" w:hanging="283"/>
        <w:rPr>
          <w:b/>
          <w:bCs/>
          <w:i/>
          <w:iCs/>
          <w:sz w:val="20"/>
          <w:szCs w:val="20"/>
        </w:rPr>
      </w:pPr>
      <w:r w:rsidRPr="00C611A4">
        <w:rPr>
          <w:rFonts w:ascii="Times New Roman" w:hAnsi="Times New Roman" w:cs="Times New Roman"/>
          <w:sz w:val="20"/>
          <w:szCs w:val="20"/>
        </w:rPr>
        <w:t>the parameter</w:t>
      </w:r>
      <w:r w:rsidRPr="00C611A4">
        <w:rPr>
          <w:b/>
          <w:bCs/>
          <w:i/>
          <w:iCs/>
          <w:sz w:val="20"/>
          <w:szCs w:val="20"/>
        </w:rPr>
        <w:t xml:space="preserve"> independentGapConfigPRS-r17 </w:t>
      </w:r>
      <w:r w:rsidRPr="00C611A4">
        <w:rPr>
          <w:rFonts w:ascii="Times New Roman" w:hAnsi="Times New Roman" w:cs="Times New Roman"/>
          <w:sz w:val="20"/>
          <w:szCs w:val="20"/>
        </w:rPr>
        <w:t>indicates UE support for independent per-FR gaps for PRS measurements, one in FR1 and one in FR2.</w:t>
      </w:r>
      <w:r w:rsidRPr="00C611A4">
        <w:rPr>
          <w:sz w:val="20"/>
          <w:szCs w:val="20"/>
        </w:rPr>
        <w:t xml:space="preserve"> </w:t>
      </w:r>
    </w:p>
    <w:p w14:paraId="306BDE92" w14:textId="7710C583" w:rsidR="0093097A" w:rsidRPr="00C611A4" w:rsidRDefault="0093097A" w:rsidP="0093097A">
      <w:pPr>
        <w:rPr>
          <w:szCs w:val="20"/>
        </w:rPr>
      </w:pPr>
      <w:r w:rsidRPr="00C611A4">
        <w:rPr>
          <w:szCs w:val="20"/>
        </w:rPr>
        <w:t>The relevant extract from TS 38.306</w:t>
      </w:r>
      <w:r w:rsidR="0029628F" w:rsidRPr="00C611A4">
        <w:rPr>
          <w:szCs w:val="20"/>
        </w:rPr>
        <w:t xml:space="preserve"> </w:t>
      </w:r>
      <w:r w:rsidR="0029628F" w:rsidRPr="00C611A4">
        <w:rPr>
          <w:szCs w:val="20"/>
        </w:rPr>
        <w:fldChar w:fldCharType="begin"/>
      </w:r>
      <w:r w:rsidR="0029628F" w:rsidRPr="00C611A4">
        <w:rPr>
          <w:szCs w:val="20"/>
        </w:rPr>
        <w:instrText xml:space="preserve"> REF _Ref125797887 \r \h </w:instrText>
      </w:r>
      <w:r w:rsidR="0029628F" w:rsidRPr="00C611A4">
        <w:rPr>
          <w:szCs w:val="20"/>
        </w:rPr>
      </w:r>
      <w:r w:rsidR="00C611A4">
        <w:rPr>
          <w:szCs w:val="20"/>
        </w:rPr>
        <w:instrText xml:space="preserve"> \* MERGEFORMAT </w:instrText>
      </w:r>
      <w:r w:rsidR="0029628F" w:rsidRPr="00C611A4">
        <w:rPr>
          <w:szCs w:val="20"/>
        </w:rPr>
        <w:fldChar w:fldCharType="separate"/>
      </w:r>
      <w:r w:rsidR="0029628F" w:rsidRPr="00C611A4">
        <w:rPr>
          <w:szCs w:val="20"/>
        </w:rPr>
        <w:t>[2]</w:t>
      </w:r>
      <w:r w:rsidR="0029628F" w:rsidRPr="00C611A4">
        <w:rPr>
          <w:szCs w:val="20"/>
        </w:rPr>
        <w:fldChar w:fldCharType="end"/>
      </w:r>
      <w:r w:rsidRPr="00C611A4">
        <w:rPr>
          <w:szCs w:val="20"/>
        </w:rPr>
        <w:t xml:space="preserve"> is given below.</w:t>
      </w:r>
    </w:p>
    <w:p w14:paraId="3EA3CD2E" w14:textId="55BF437E" w:rsidR="001118D9" w:rsidRPr="000C564C" w:rsidRDefault="00DF6ED9" w:rsidP="000C564C">
      <w:pPr>
        <w:pStyle w:val="TAL"/>
        <w:rPr>
          <w:b/>
          <w:bCs/>
          <w:i/>
          <w:iCs/>
          <w:szCs w:val="18"/>
        </w:rPr>
      </w:pPr>
      <w:r>
        <w:lastRenderedPageBreak/>
        <w:t xml:space="preserve"> </w:t>
      </w:r>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9D75F0" w14:paraId="2C48FE3C" w14:textId="77777777" w:rsidTr="009D75F0">
        <w:trPr>
          <w:cantSplit/>
        </w:trPr>
        <w:tc>
          <w:tcPr>
            <w:tcW w:w="6803" w:type="dxa"/>
            <w:tcBorders>
              <w:top w:val="single" w:sz="4" w:space="0" w:color="808080"/>
              <w:left w:val="single" w:sz="4" w:space="0" w:color="808080"/>
              <w:bottom w:val="single" w:sz="4" w:space="0" w:color="808080"/>
              <w:right w:val="single" w:sz="4" w:space="0" w:color="808080"/>
            </w:tcBorders>
          </w:tcPr>
          <w:p w14:paraId="58C53EE7" w14:textId="74EC8347" w:rsidR="009D75F0" w:rsidRPr="00E10445" w:rsidRDefault="009D75F0" w:rsidP="009D75F0">
            <w:pPr>
              <w:pStyle w:val="TAL"/>
              <w:jc w:val="center"/>
              <w:rPr>
                <w:b/>
                <w:bCs/>
                <w:i/>
                <w:iCs/>
                <w:sz w:val="16"/>
                <w:szCs w:val="16"/>
              </w:rPr>
            </w:pPr>
            <w:r w:rsidRPr="00E10445">
              <w:rPr>
                <w:b/>
                <w:bCs/>
                <w:sz w:val="16"/>
                <w:szCs w:val="16"/>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220B03AE" w14:textId="30753CDF" w:rsidR="009D75F0" w:rsidRPr="00E10445" w:rsidRDefault="009D75F0" w:rsidP="009D75F0">
            <w:pPr>
              <w:pStyle w:val="TAL"/>
              <w:jc w:val="center"/>
              <w:rPr>
                <w:b/>
                <w:bCs/>
                <w:iCs/>
                <w:sz w:val="16"/>
                <w:szCs w:val="16"/>
              </w:rPr>
            </w:pPr>
            <w:r w:rsidRPr="00E10445">
              <w:rPr>
                <w:b/>
                <w:bCs/>
                <w:sz w:val="16"/>
                <w:szCs w:val="16"/>
              </w:rPr>
              <w:t>Per</w:t>
            </w:r>
          </w:p>
        </w:tc>
        <w:tc>
          <w:tcPr>
            <w:tcW w:w="564" w:type="dxa"/>
            <w:tcBorders>
              <w:top w:val="single" w:sz="4" w:space="0" w:color="808080"/>
              <w:left w:val="single" w:sz="4" w:space="0" w:color="808080"/>
              <w:bottom w:val="single" w:sz="4" w:space="0" w:color="808080"/>
              <w:right w:val="single" w:sz="4" w:space="0" w:color="808080"/>
            </w:tcBorders>
          </w:tcPr>
          <w:p w14:paraId="1B98E2EF" w14:textId="1CACF714" w:rsidR="009D75F0" w:rsidRPr="00E10445" w:rsidRDefault="009D75F0" w:rsidP="009D75F0">
            <w:pPr>
              <w:pStyle w:val="TAL"/>
              <w:jc w:val="center"/>
              <w:rPr>
                <w:b/>
                <w:bCs/>
                <w:iCs/>
                <w:sz w:val="16"/>
                <w:szCs w:val="16"/>
              </w:rPr>
            </w:pPr>
            <w:r w:rsidRPr="00E10445">
              <w:rPr>
                <w:b/>
                <w:bCs/>
                <w:sz w:val="16"/>
                <w:szCs w:val="16"/>
              </w:rPr>
              <w:t>M</w:t>
            </w:r>
          </w:p>
        </w:tc>
        <w:tc>
          <w:tcPr>
            <w:tcW w:w="712" w:type="dxa"/>
            <w:tcBorders>
              <w:top w:val="single" w:sz="4" w:space="0" w:color="808080"/>
              <w:left w:val="single" w:sz="4" w:space="0" w:color="808080"/>
              <w:bottom w:val="single" w:sz="4" w:space="0" w:color="808080"/>
              <w:right w:val="single" w:sz="4" w:space="0" w:color="808080"/>
            </w:tcBorders>
          </w:tcPr>
          <w:p w14:paraId="5346B18E" w14:textId="328F795B" w:rsidR="009D75F0" w:rsidRPr="00E10445" w:rsidRDefault="009D75F0" w:rsidP="009D75F0">
            <w:pPr>
              <w:pStyle w:val="TAL"/>
              <w:jc w:val="center"/>
              <w:rPr>
                <w:b/>
                <w:bCs/>
                <w:iCs/>
                <w:sz w:val="16"/>
                <w:szCs w:val="16"/>
              </w:rPr>
            </w:pPr>
            <w:r w:rsidRPr="00E10445">
              <w:rPr>
                <w:b/>
                <w:bCs/>
                <w:sz w:val="16"/>
                <w:szCs w:val="16"/>
              </w:rPr>
              <w:t>FDD-TDD DIFF</w:t>
            </w:r>
          </w:p>
        </w:tc>
        <w:tc>
          <w:tcPr>
            <w:tcW w:w="737" w:type="dxa"/>
            <w:tcBorders>
              <w:top w:val="single" w:sz="4" w:space="0" w:color="808080"/>
              <w:left w:val="single" w:sz="4" w:space="0" w:color="808080"/>
              <w:bottom w:val="single" w:sz="4" w:space="0" w:color="808080"/>
              <w:right w:val="single" w:sz="4" w:space="0" w:color="808080"/>
            </w:tcBorders>
          </w:tcPr>
          <w:p w14:paraId="5A168068" w14:textId="452F6FA6" w:rsidR="009D75F0" w:rsidRPr="00E10445" w:rsidRDefault="009D75F0" w:rsidP="009D75F0">
            <w:pPr>
              <w:pStyle w:val="TAL"/>
              <w:jc w:val="center"/>
              <w:rPr>
                <w:rFonts w:eastAsia="MS Mincho"/>
                <w:b/>
                <w:bCs/>
                <w:iCs/>
                <w:sz w:val="16"/>
                <w:szCs w:val="16"/>
              </w:rPr>
            </w:pPr>
            <w:r w:rsidRPr="00E10445">
              <w:rPr>
                <w:rFonts w:eastAsia="MS Mincho"/>
                <w:b/>
                <w:bCs/>
                <w:sz w:val="16"/>
                <w:szCs w:val="16"/>
              </w:rPr>
              <w:t>FR1-FR2 DIFF</w:t>
            </w:r>
          </w:p>
        </w:tc>
      </w:tr>
      <w:tr w:rsidR="009D75F0" w14:paraId="52D25AB0" w14:textId="77777777" w:rsidTr="009D75F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9E935CB" w14:textId="77777777" w:rsidR="009D75F0" w:rsidRPr="00E10445" w:rsidRDefault="009D75F0" w:rsidP="002A7396">
            <w:pPr>
              <w:pStyle w:val="TAL"/>
              <w:spacing w:after="120" w:line="257" w:lineRule="auto"/>
              <w:rPr>
                <w:b/>
                <w:bCs/>
                <w:i/>
                <w:iCs/>
                <w:sz w:val="16"/>
                <w:szCs w:val="16"/>
              </w:rPr>
            </w:pPr>
            <w:r w:rsidRPr="00E10445">
              <w:rPr>
                <w:b/>
                <w:bCs/>
                <w:i/>
                <w:iCs/>
                <w:sz w:val="16"/>
                <w:szCs w:val="16"/>
              </w:rPr>
              <w:t>concurrentMeasGap-r17</w:t>
            </w:r>
          </w:p>
          <w:p w14:paraId="72C16E4E" w14:textId="77777777" w:rsidR="009D75F0" w:rsidRPr="00E10445" w:rsidRDefault="009D75F0">
            <w:pPr>
              <w:pStyle w:val="TAL"/>
              <w:rPr>
                <w:sz w:val="16"/>
                <w:szCs w:val="16"/>
              </w:rPr>
            </w:pPr>
            <w:r w:rsidRPr="00E10445">
              <w:rPr>
                <w:sz w:val="16"/>
                <w:szCs w:val="16"/>
              </w:rPr>
              <w:t xml:space="preserve">Indicates whether the UE supports the concurrent measurements gaps as specified in TS 38.133 [5]. The capability </w:t>
            </w:r>
            <w:proofErr w:type="spellStart"/>
            <w:r w:rsidRPr="00E10445">
              <w:rPr>
                <w:sz w:val="16"/>
                <w:szCs w:val="16"/>
              </w:rPr>
              <w:t>signalling</w:t>
            </w:r>
            <w:proofErr w:type="spellEnd"/>
            <w:r w:rsidRPr="00E10445">
              <w:rPr>
                <w:sz w:val="16"/>
                <w:szCs w:val="16"/>
              </w:rPr>
              <w:t xml:space="preserve"> comprises the following parameters:</w:t>
            </w:r>
          </w:p>
          <w:p w14:paraId="01B1A412" w14:textId="77777777" w:rsidR="009D75F0" w:rsidRPr="00E10445" w:rsidRDefault="009D75F0">
            <w:pPr>
              <w:pStyle w:val="B1"/>
              <w:spacing w:after="0"/>
              <w:rPr>
                <w:rFonts w:cs="Arial"/>
                <w:sz w:val="16"/>
                <w:szCs w:val="16"/>
              </w:rPr>
            </w:pPr>
            <w:r w:rsidRPr="00E10445">
              <w:rPr>
                <w:rFonts w:ascii="Arial" w:hAnsi="Arial" w:cs="Arial"/>
                <w:sz w:val="16"/>
                <w:szCs w:val="16"/>
              </w:rPr>
              <w:t>-</w:t>
            </w:r>
            <w:r w:rsidRPr="00E10445">
              <w:rPr>
                <w:rFonts w:ascii="Arial" w:hAnsi="Arial" w:cs="Arial"/>
                <w:sz w:val="16"/>
                <w:szCs w:val="16"/>
              </w:rPr>
              <w:tab/>
            </w:r>
            <w:r w:rsidRPr="00E10445">
              <w:rPr>
                <w:rFonts w:ascii="Arial" w:hAnsi="Arial" w:cs="Arial"/>
                <w:i/>
                <w:iCs/>
                <w:sz w:val="16"/>
                <w:szCs w:val="16"/>
              </w:rPr>
              <w:t>concurrentPerUE-OnlyMeasGap-r17</w:t>
            </w:r>
            <w:r w:rsidRPr="00E10445">
              <w:rPr>
                <w:rFonts w:ascii="Arial" w:hAnsi="Arial" w:cs="Arial"/>
                <w:sz w:val="16"/>
                <w:szCs w:val="16"/>
              </w:rPr>
              <w:t xml:space="preserve"> indicates whether the UE supports more than 1 per-UE measurement gap configurations (</w:t>
            </w:r>
            <w:proofErr w:type="gramStart"/>
            <w:r w:rsidRPr="00E10445">
              <w:rPr>
                <w:rFonts w:ascii="Arial" w:hAnsi="Arial" w:cs="Arial"/>
                <w:sz w:val="16"/>
                <w:szCs w:val="16"/>
              </w:rPr>
              <w:t>i.e.</w:t>
            </w:r>
            <w:proofErr w:type="gramEnd"/>
            <w:r w:rsidRPr="00E10445">
              <w:rPr>
                <w:rFonts w:ascii="Arial" w:hAnsi="Arial" w:cs="Arial"/>
                <w:sz w:val="16"/>
                <w:szCs w:val="16"/>
              </w:rPr>
              <w:t xml:space="preserve"> gap combination configuration id = 2 as specified in TS38.133 [5]), or</w:t>
            </w:r>
          </w:p>
          <w:p w14:paraId="16EFF23A" w14:textId="77777777" w:rsidR="009D75F0" w:rsidRPr="00E10445" w:rsidRDefault="009D75F0">
            <w:pPr>
              <w:pStyle w:val="B1"/>
              <w:spacing w:after="0"/>
              <w:rPr>
                <w:b/>
                <w:bCs/>
                <w:i/>
                <w:iCs/>
                <w:sz w:val="16"/>
                <w:szCs w:val="16"/>
              </w:rPr>
            </w:pPr>
            <w:r w:rsidRPr="00E10445">
              <w:rPr>
                <w:rFonts w:ascii="Arial" w:hAnsi="Arial" w:cs="Arial"/>
                <w:i/>
                <w:iCs/>
                <w:sz w:val="16"/>
                <w:szCs w:val="16"/>
              </w:rPr>
              <w:t>-</w:t>
            </w:r>
            <w:r w:rsidRPr="00E10445">
              <w:rPr>
                <w:rFonts w:ascii="Arial" w:hAnsi="Arial" w:cs="Arial"/>
                <w:sz w:val="16"/>
                <w:szCs w:val="16"/>
              </w:rPr>
              <w:tab/>
            </w:r>
            <w:r w:rsidRPr="00E10445">
              <w:rPr>
                <w:rFonts w:ascii="Arial" w:hAnsi="Arial" w:cs="Arial"/>
                <w:i/>
                <w:iCs/>
                <w:sz w:val="16"/>
                <w:szCs w:val="16"/>
              </w:rPr>
              <w:t>concurrentPerUE-PerFRCombMeasGap-r17</w:t>
            </w:r>
            <w:r w:rsidRPr="00E10445">
              <w:rPr>
                <w:rFonts w:ascii="Arial" w:hAnsi="Arial" w:cs="Arial"/>
                <w:sz w:val="16"/>
                <w:szCs w:val="16"/>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E10445">
              <w:rPr>
                <w:rFonts w:ascii="Arial" w:hAnsi="Arial" w:cs="Arial"/>
                <w:i/>
                <w:iCs/>
                <w:sz w:val="16"/>
                <w:szCs w:val="16"/>
              </w:rPr>
              <w:t>independentGapConfig</w:t>
            </w:r>
            <w:proofErr w:type="spellEnd"/>
            <w:r w:rsidRPr="00E10445">
              <w:rPr>
                <w:rFonts w:ascii="Arial" w:hAnsi="Arial" w:cs="Arial"/>
                <w:sz w:val="16"/>
                <w:szCs w:val="16"/>
              </w:rPr>
              <w:t>), this field indicates whether the UE supports more than 1 per-FR gap measurement gap configurations in an FR, or simultaneous 1 per UE measurement gap plus 1 per-FR measurement gap configurations in an FR, or more than 1 per-UE measurement gap configurations (</w:t>
            </w:r>
            <w:proofErr w:type="gramStart"/>
            <w:r w:rsidRPr="00E10445">
              <w:rPr>
                <w:rFonts w:ascii="Arial" w:hAnsi="Arial" w:cs="Arial"/>
                <w:sz w:val="16"/>
                <w:szCs w:val="16"/>
              </w:rPr>
              <w:t>i.e.</w:t>
            </w:r>
            <w:proofErr w:type="gramEnd"/>
            <w:r w:rsidRPr="00E10445">
              <w:rPr>
                <w:rFonts w:ascii="Arial" w:hAnsi="Arial" w:cs="Arial"/>
                <w:sz w:val="16"/>
                <w:szCs w:val="16"/>
              </w:rPr>
              <w:t xml:space="preserv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hideMark/>
          </w:tcPr>
          <w:p w14:paraId="0E2C4A95" w14:textId="77777777" w:rsidR="009D75F0" w:rsidRPr="00E10445" w:rsidRDefault="009D75F0">
            <w:pPr>
              <w:pStyle w:val="TAL"/>
              <w:jc w:val="center"/>
              <w:rPr>
                <w:bCs/>
                <w:iCs/>
                <w:sz w:val="16"/>
                <w:szCs w:val="16"/>
              </w:rPr>
            </w:pPr>
            <w:r w:rsidRPr="00E10445">
              <w:rPr>
                <w:bCs/>
                <w:iCs/>
                <w:sz w:val="16"/>
                <w:szCs w:val="16"/>
              </w:rPr>
              <w:t>UE</w:t>
            </w:r>
          </w:p>
        </w:tc>
        <w:tc>
          <w:tcPr>
            <w:tcW w:w="564" w:type="dxa"/>
            <w:tcBorders>
              <w:top w:val="single" w:sz="4" w:space="0" w:color="808080"/>
              <w:left w:val="single" w:sz="4" w:space="0" w:color="808080"/>
              <w:bottom w:val="single" w:sz="4" w:space="0" w:color="808080"/>
              <w:right w:val="single" w:sz="4" w:space="0" w:color="808080"/>
            </w:tcBorders>
            <w:hideMark/>
          </w:tcPr>
          <w:p w14:paraId="5435E063" w14:textId="77777777" w:rsidR="009D75F0" w:rsidRPr="00E10445" w:rsidRDefault="009D75F0">
            <w:pPr>
              <w:pStyle w:val="TAL"/>
              <w:jc w:val="center"/>
              <w:rPr>
                <w:bCs/>
                <w:iCs/>
                <w:sz w:val="16"/>
                <w:szCs w:val="16"/>
              </w:rPr>
            </w:pPr>
            <w:r w:rsidRPr="00E10445">
              <w:rPr>
                <w:bCs/>
                <w:iCs/>
                <w:sz w:val="16"/>
                <w:szCs w:val="16"/>
              </w:rPr>
              <w:t>No</w:t>
            </w:r>
          </w:p>
        </w:tc>
        <w:tc>
          <w:tcPr>
            <w:tcW w:w="712" w:type="dxa"/>
            <w:tcBorders>
              <w:top w:val="single" w:sz="4" w:space="0" w:color="808080"/>
              <w:left w:val="single" w:sz="4" w:space="0" w:color="808080"/>
              <w:bottom w:val="single" w:sz="4" w:space="0" w:color="808080"/>
              <w:right w:val="single" w:sz="4" w:space="0" w:color="808080"/>
            </w:tcBorders>
            <w:hideMark/>
          </w:tcPr>
          <w:p w14:paraId="31EE20E4" w14:textId="77777777" w:rsidR="009D75F0" w:rsidRPr="00E10445" w:rsidRDefault="009D75F0">
            <w:pPr>
              <w:pStyle w:val="TAL"/>
              <w:jc w:val="center"/>
              <w:rPr>
                <w:bCs/>
                <w:iCs/>
                <w:sz w:val="16"/>
                <w:szCs w:val="16"/>
              </w:rPr>
            </w:pPr>
            <w:r w:rsidRPr="00E10445">
              <w:rPr>
                <w:bCs/>
                <w:iCs/>
                <w:sz w:val="16"/>
                <w:szCs w:val="16"/>
              </w:rPr>
              <w:t>No</w:t>
            </w:r>
          </w:p>
        </w:tc>
        <w:tc>
          <w:tcPr>
            <w:tcW w:w="737" w:type="dxa"/>
            <w:tcBorders>
              <w:top w:val="single" w:sz="4" w:space="0" w:color="808080"/>
              <w:left w:val="single" w:sz="4" w:space="0" w:color="808080"/>
              <w:bottom w:val="single" w:sz="4" w:space="0" w:color="808080"/>
              <w:right w:val="single" w:sz="4" w:space="0" w:color="808080"/>
            </w:tcBorders>
            <w:hideMark/>
          </w:tcPr>
          <w:p w14:paraId="17708606" w14:textId="77777777" w:rsidR="009D75F0" w:rsidRPr="00E10445" w:rsidRDefault="009D75F0">
            <w:pPr>
              <w:pStyle w:val="TAL"/>
              <w:jc w:val="center"/>
              <w:rPr>
                <w:rFonts w:eastAsia="MS Mincho"/>
                <w:bCs/>
                <w:iCs/>
                <w:sz w:val="16"/>
                <w:szCs w:val="16"/>
              </w:rPr>
            </w:pPr>
            <w:r w:rsidRPr="00E10445">
              <w:rPr>
                <w:rFonts w:eastAsia="MS Mincho"/>
                <w:bCs/>
                <w:iCs/>
                <w:sz w:val="16"/>
                <w:szCs w:val="16"/>
              </w:rPr>
              <w:t>No</w:t>
            </w:r>
          </w:p>
        </w:tc>
      </w:tr>
      <w:tr w:rsidR="005F608A" w14:paraId="2524C9B1" w14:textId="77777777" w:rsidTr="009D75F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AC53A26" w14:textId="77777777" w:rsidR="009D75F0" w:rsidRPr="00E10445" w:rsidRDefault="009D75F0" w:rsidP="002A7396">
            <w:pPr>
              <w:pStyle w:val="TAL"/>
              <w:spacing w:after="120" w:line="257" w:lineRule="auto"/>
              <w:rPr>
                <w:b/>
                <w:bCs/>
                <w:i/>
                <w:iCs/>
                <w:sz w:val="16"/>
                <w:szCs w:val="16"/>
              </w:rPr>
            </w:pPr>
            <w:proofErr w:type="spellStart"/>
            <w:r w:rsidRPr="00E10445">
              <w:rPr>
                <w:b/>
                <w:bCs/>
                <w:i/>
                <w:iCs/>
                <w:sz w:val="16"/>
                <w:szCs w:val="16"/>
              </w:rPr>
              <w:t>independentGapConfig</w:t>
            </w:r>
            <w:proofErr w:type="spellEnd"/>
          </w:p>
          <w:p w14:paraId="2B54A750" w14:textId="77777777" w:rsidR="009D75F0" w:rsidRPr="00E10445" w:rsidRDefault="009D75F0">
            <w:pPr>
              <w:pStyle w:val="TAL"/>
              <w:rPr>
                <w:sz w:val="16"/>
                <w:szCs w:val="16"/>
              </w:rPr>
            </w:pPr>
            <w:r w:rsidRPr="00E10445">
              <w:rPr>
                <w:sz w:val="16"/>
                <w:szCs w:val="16"/>
              </w:rPr>
              <w:t>This field indicates whether the UE supports two independent measurement gap configurations for FR1 and FR2 specified in clause 9.1.2 of TS 38.133 [5]. 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69A363EE" w14:textId="77777777" w:rsidR="009D75F0" w:rsidRPr="00E10445" w:rsidRDefault="009D75F0">
            <w:pPr>
              <w:pStyle w:val="TAL"/>
              <w:jc w:val="center"/>
              <w:rPr>
                <w:bCs/>
                <w:iCs/>
                <w:sz w:val="16"/>
                <w:szCs w:val="16"/>
              </w:rPr>
            </w:pPr>
            <w:r w:rsidRPr="00E10445">
              <w:rPr>
                <w:bCs/>
                <w:iCs/>
                <w:sz w:val="16"/>
                <w:szCs w:val="16"/>
              </w:rPr>
              <w:t>UE</w:t>
            </w:r>
          </w:p>
        </w:tc>
        <w:tc>
          <w:tcPr>
            <w:tcW w:w="564" w:type="dxa"/>
            <w:tcBorders>
              <w:top w:val="single" w:sz="4" w:space="0" w:color="808080"/>
              <w:left w:val="single" w:sz="4" w:space="0" w:color="808080"/>
              <w:bottom w:val="single" w:sz="4" w:space="0" w:color="808080"/>
              <w:right w:val="single" w:sz="4" w:space="0" w:color="808080"/>
            </w:tcBorders>
            <w:hideMark/>
          </w:tcPr>
          <w:p w14:paraId="3C3D8052" w14:textId="77777777" w:rsidR="009D75F0" w:rsidRPr="00E10445" w:rsidRDefault="009D75F0">
            <w:pPr>
              <w:pStyle w:val="TAL"/>
              <w:jc w:val="center"/>
              <w:rPr>
                <w:bCs/>
                <w:iCs/>
                <w:sz w:val="16"/>
                <w:szCs w:val="16"/>
              </w:rPr>
            </w:pPr>
            <w:r w:rsidRPr="00E10445">
              <w:rPr>
                <w:bCs/>
                <w:iCs/>
                <w:sz w:val="16"/>
                <w:szCs w:val="16"/>
              </w:rPr>
              <w:t>No</w:t>
            </w:r>
          </w:p>
        </w:tc>
        <w:tc>
          <w:tcPr>
            <w:tcW w:w="712" w:type="dxa"/>
            <w:tcBorders>
              <w:top w:val="single" w:sz="4" w:space="0" w:color="808080"/>
              <w:left w:val="single" w:sz="4" w:space="0" w:color="808080"/>
              <w:bottom w:val="single" w:sz="4" w:space="0" w:color="808080"/>
              <w:right w:val="single" w:sz="4" w:space="0" w:color="808080"/>
            </w:tcBorders>
            <w:hideMark/>
          </w:tcPr>
          <w:p w14:paraId="1E70A1FB" w14:textId="77777777" w:rsidR="009D75F0" w:rsidRPr="00E10445" w:rsidRDefault="009D75F0">
            <w:pPr>
              <w:pStyle w:val="TAL"/>
              <w:jc w:val="center"/>
              <w:rPr>
                <w:bCs/>
                <w:iCs/>
                <w:sz w:val="16"/>
                <w:szCs w:val="16"/>
              </w:rPr>
            </w:pPr>
            <w:r w:rsidRPr="00E10445">
              <w:rPr>
                <w:bCs/>
                <w:iCs/>
                <w:sz w:val="16"/>
                <w:szCs w:val="16"/>
              </w:rPr>
              <w:t>No</w:t>
            </w:r>
          </w:p>
        </w:tc>
        <w:tc>
          <w:tcPr>
            <w:tcW w:w="737" w:type="dxa"/>
            <w:tcBorders>
              <w:top w:val="single" w:sz="4" w:space="0" w:color="808080"/>
              <w:left w:val="single" w:sz="4" w:space="0" w:color="808080"/>
              <w:bottom w:val="single" w:sz="4" w:space="0" w:color="808080"/>
              <w:right w:val="single" w:sz="4" w:space="0" w:color="808080"/>
            </w:tcBorders>
            <w:hideMark/>
          </w:tcPr>
          <w:p w14:paraId="6202EC01" w14:textId="77777777" w:rsidR="009D75F0" w:rsidRPr="00E10445" w:rsidRDefault="009D75F0">
            <w:pPr>
              <w:pStyle w:val="TAL"/>
              <w:jc w:val="center"/>
              <w:rPr>
                <w:rFonts w:eastAsia="MS Mincho"/>
                <w:bCs/>
                <w:iCs/>
                <w:sz w:val="16"/>
                <w:szCs w:val="16"/>
              </w:rPr>
            </w:pPr>
            <w:r w:rsidRPr="00E10445">
              <w:rPr>
                <w:rFonts w:eastAsia="MS Mincho"/>
                <w:bCs/>
                <w:iCs/>
                <w:sz w:val="16"/>
                <w:szCs w:val="16"/>
              </w:rPr>
              <w:t>No</w:t>
            </w:r>
          </w:p>
        </w:tc>
      </w:tr>
      <w:tr w:rsidR="005F608A" w14:paraId="5417AFC0" w14:textId="77777777" w:rsidTr="009D75F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8870DE9" w14:textId="77777777" w:rsidR="009D75F0" w:rsidRPr="00E10445" w:rsidRDefault="009D75F0" w:rsidP="002A7396">
            <w:pPr>
              <w:pStyle w:val="TAL"/>
              <w:spacing w:after="120" w:line="257" w:lineRule="auto"/>
              <w:rPr>
                <w:b/>
                <w:bCs/>
                <w:i/>
                <w:iCs/>
                <w:sz w:val="16"/>
                <w:szCs w:val="16"/>
              </w:rPr>
            </w:pPr>
            <w:r w:rsidRPr="00E10445">
              <w:rPr>
                <w:b/>
                <w:bCs/>
                <w:i/>
                <w:iCs/>
                <w:sz w:val="16"/>
                <w:szCs w:val="16"/>
              </w:rPr>
              <w:t>independentGapConfigPRS-r17</w:t>
            </w:r>
          </w:p>
          <w:p w14:paraId="202D9B28" w14:textId="77777777" w:rsidR="009D75F0" w:rsidRPr="00E10445" w:rsidRDefault="009D75F0">
            <w:pPr>
              <w:pStyle w:val="TAL"/>
              <w:rPr>
                <w:sz w:val="16"/>
                <w:szCs w:val="16"/>
              </w:rPr>
            </w:pPr>
            <w:r w:rsidRPr="000A676A">
              <w:rPr>
                <w:sz w:val="16"/>
                <w:szCs w:val="16"/>
              </w:rPr>
              <w:t>Indicates whether the UE supports two independent measurement gap configurations for FR1 and FR2 for PRS measurement, as</w:t>
            </w:r>
            <w:r w:rsidRPr="00E10445">
              <w:rPr>
                <w:sz w:val="16"/>
                <w:szCs w:val="16"/>
              </w:rPr>
              <w:t xml:space="preserve"> specified in clause 9.1.2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10A61C82" w14:textId="77777777" w:rsidR="009D75F0" w:rsidRPr="00E10445" w:rsidRDefault="009D75F0">
            <w:pPr>
              <w:pStyle w:val="TAL"/>
              <w:jc w:val="center"/>
              <w:rPr>
                <w:bCs/>
                <w:iCs/>
                <w:sz w:val="16"/>
                <w:szCs w:val="16"/>
              </w:rPr>
            </w:pPr>
            <w:r w:rsidRPr="00E10445">
              <w:rPr>
                <w:bCs/>
                <w:iCs/>
                <w:sz w:val="16"/>
                <w:szCs w:val="16"/>
              </w:rPr>
              <w:t>UE</w:t>
            </w:r>
          </w:p>
        </w:tc>
        <w:tc>
          <w:tcPr>
            <w:tcW w:w="564" w:type="dxa"/>
            <w:tcBorders>
              <w:top w:val="single" w:sz="4" w:space="0" w:color="808080"/>
              <w:left w:val="single" w:sz="4" w:space="0" w:color="808080"/>
              <w:bottom w:val="single" w:sz="4" w:space="0" w:color="808080"/>
              <w:right w:val="single" w:sz="4" w:space="0" w:color="808080"/>
            </w:tcBorders>
            <w:hideMark/>
          </w:tcPr>
          <w:p w14:paraId="4FA06BEF" w14:textId="77777777" w:rsidR="009D75F0" w:rsidRPr="00E10445" w:rsidRDefault="009D75F0">
            <w:pPr>
              <w:pStyle w:val="TAL"/>
              <w:jc w:val="center"/>
              <w:rPr>
                <w:bCs/>
                <w:iCs/>
                <w:sz w:val="16"/>
                <w:szCs w:val="16"/>
              </w:rPr>
            </w:pPr>
            <w:r w:rsidRPr="00E10445">
              <w:rPr>
                <w:bCs/>
                <w:iCs/>
                <w:sz w:val="16"/>
                <w:szCs w:val="16"/>
              </w:rPr>
              <w:t>No</w:t>
            </w:r>
          </w:p>
        </w:tc>
        <w:tc>
          <w:tcPr>
            <w:tcW w:w="712" w:type="dxa"/>
            <w:tcBorders>
              <w:top w:val="single" w:sz="4" w:space="0" w:color="808080"/>
              <w:left w:val="single" w:sz="4" w:space="0" w:color="808080"/>
              <w:bottom w:val="single" w:sz="4" w:space="0" w:color="808080"/>
              <w:right w:val="single" w:sz="4" w:space="0" w:color="808080"/>
            </w:tcBorders>
            <w:hideMark/>
          </w:tcPr>
          <w:p w14:paraId="58599F51" w14:textId="77777777" w:rsidR="009D75F0" w:rsidRPr="00E10445" w:rsidRDefault="009D75F0">
            <w:pPr>
              <w:pStyle w:val="TAL"/>
              <w:jc w:val="center"/>
              <w:rPr>
                <w:bCs/>
                <w:iCs/>
                <w:sz w:val="16"/>
                <w:szCs w:val="16"/>
              </w:rPr>
            </w:pPr>
            <w:r w:rsidRPr="00E10445">
              <w:rPr>
                <w:bCs/>
                <w:iCs/>
                <w:sz w:val="16"/>
                <w:szCs w:val="16"/>
              </w:rPr>
              <w:t>No</w:t>
            </w:r>
          </w:p>
        </w:tc>
        <w:tc>
          <w:tcPr>
            <w:tcW w:w="737" w:type="dxa"/>
            <w:tcBorders>
              <w:top w:val="single" w:sz="4" w:space="0" w:color="808080"/>
              <w:left w:val="single" w:sz="4" w:space="0" w:color="808080"/>
              <w:bottom w:val="single" w:sz="4" w:space="0" w:color="808080"/>
              <w:right w:val="single" w:sz="4" w:space="0" w:color="808080"/>
            </w:tcBorders>
            <w:hideMark/>
          </w:tcPr>
          <w:p w14:paraId="0141CB0F" w14:textId="77777777" w:rsidR="009D75F0" w:rsidRPr="00E10445" w:rsidRDefault="009D75F0">
            <w:pPr>
              <w:pStyle w:val="TAL"/>
              <w:jc w:val="center"/>
              <w:rPr>
                <w:rFonts w:eastAsia="MS Mincho"/>
                <w:bCs/>
                <w:iCs/>
                <w:sz w:val="16"/>
                <w:szCs w:val="16"/>
              </w:rPr>
            </w:pPr>
            <w:r w:rsidRPr="00E10445">
              <w:rPr>
                <w:rFonts w:eastAsia="MS Mincho"/>
                <w:bCs/>
                <w:iCs/>
                <w:sz w:val="16"/>
                <w:szCs w:val="16"/>
              </w:rPr>
              <w:t>No</w:t>
            </w:r>
          </w:p>
        </w:tc>
      </w:tr>
    </w:tbl>
    <w:p w14:paraId="5A46B569" w14:textId="3F7C04F0" w:rsidR="00DF6ED9" w:rsidRDefault="00DF6ED9" w:rsidP="00E10445">
      <w:pPr>
        <w:spacing w:after="0"/>
      </w:pPr>
    </w:p>
    <w:p w14:paraId="17551940" w14:textId="77777777" w:rsidR="00BA2D90" w:rsidRDefault="00BA2D90" w:rsidP="00D237DA">
      <w:r>
        <w:t>Thus, following observation is made:</w:t>
      </w:r>
    </w:p>
    <w:p w14:paraId="13D6513E" w14:textId="42D43079" w:rsidR="00DF6ED9" w:rsidRPr="00DF6ED9" w:rsidRDefault="00BA2D90" w:rsidP="00BA2D90">
      <w:pPr>
        <w:pStyle w:val="RAN4observation0"/>
        <w:rPr>
          <w:i/>
          <w:iCs/>
        </w:rPr>
      </w:pPr>
      <w:r>
        <w:t>S</w:t>
      </w:r>
      <w:r w:rsidR="00DF6ED9">
        <w:t xml:space="preserve">upport of independent per-FR measurement gaps for PRS measurements </w:t>
      </w:r>
      <w:r w:rsidR="002A7396">
        <w:t xml:space="preserve">in Rel-17 </w:t>
      </w:r>
      <w:r w:rsidR="00DF6ED9">
        <w:t>is specified in TS 38.306</w:t>
      </w:r>
      <w:r w:rsidR="0029628F">
        <w:t xml:space="preserve"> </w:t>
      </w:r>
      <w:r w:rsidR="0029628F">
        <w:fldChar w:fldCharType="begin"/>
      </w:r>
      <w:r w:rsidR="0029628F">
        <w:instrText xml:space="preserve"> REF _Ref125797887 \r \h </w:instrText>
      </w:r>
      <w:r w:rsidR="0029628F">
        <w:fldChar w:fldCharType="separate"/>
      </w:r>
      <w:r w:rsidR="0029628F">
        <w:t>[2]</w:t>
      </w:r>
      <w:r w:rsidR="0029628F">
        <w:fldChar w:fldCharType="end"/>
      </w:r>
      <w:r w:rsidR="00DF6ED9">
        <w:t>.</w:t>
      </w:r>
    </w:p>
    <w:p w14:paraId="44C61D3D" w14:textId="7C639079" w:rsidR="000C564C" w:rsidRDefault="000C564C" w:rsidP="0093097A">
      <w:pPr>
        <w:pStyle w:val="RAN4H2"/>
        <w:ind w:left="709" w:hanging="709"/>
      </w:pPr>
      <w:r>
        <w:t>PRS measurement support f</w:t>
      </w:r>
      <w:r w:rsidR="0093097A">
        <w:t>or</w:t>
      </w:r>
      <w:r>
        <w:t xml:space="preserve"> concurrent gaps in TS 38.331</w:t>
      </w:r>
      <w:r w:rsidR="00D339A4">
        <w:t xml:space="preserve"> </w:t>
      </w:r>
    </w:p>
    <w:p w14:paraId="43435E13" w14:textId="68BA4D6F" w:rsidR="000C564C" w:rsidRDefault="000C564C" w:rsidP="00D237DA">
      <w:r>
        <w:t>The following extract of TS 38.331</w:t>
      </w:r>
      <w:r w:rsidR="00D339A4">
        <w:t xml:space="preserve"> </w:t>
      </w:r>
      <w:r w:rsidR="00D339A4">
        <w:fldChar w:fldCharType="begin"/>
      </w:r>
      <w:r w:rsidR="00D339A4">
        <w:instrText xml:space="preserve"> REF _Ref125798974 \r \h </w:instrText>
      </w:r>
      <w:r w:rsidR="00D339A4">
        <w:fldChar w:fldCharType="separate"/>
      </w:r>
      <w:r w:rsidR="00D339A4">
        <w:t>[3]</w:t>
      </w:r>
      <w:r w:rsidR="00D339A4">
        <w:fldChar w:fldCharType="end"/>
      </w:r>
      <w:r>
        <w:t xml:space="preserve"> lists the PRS measurement support in the RRC spec.</w:t>
      </w:r>
    </w:p>
    <w:p w14:paraId="5BE0EE5A" w14:textId="77777777" w:rsidR="000C564C" w:rsidRPr="00E10445" w:rsidRDefault="000C564C" w:rsidP="002A7396">
      <w:pPr>
        <w:pStyle w:val="TH"/>
        <w:spacing w:after="120"/>
        <w:rPr>
          <w:sz w:val="16"/>
          <w:szCs w:val="16"/>
        </w:rPr>
      </w:pPr>
      <w:proofErr w:type="spellStart"/>
      <w:r w:rsidRPr="00E10445">
        <w:rPr>
          <w:bCs/>
          <w:i/>
          <w:iCs/>
          <w:sz w:val="16"/>
          <w:szCs w:val="16"/>
        </w:rPr>
        <w:t>MeasGapConfig</w:t>
      </w:r>
      <w:proofErr w:type="spellEnd"/>
      <w:r w:rsidRPr="00E10445">
        <w:rPr>
          <w:bCs/>
          <w:i/>
          <w:iCs/>
          <w:sz w:val="16"/>
          <w:szCs w:val="16"/>
        </w:rPr>
        <w:t xml:space="preserve"> </w:t>
      </w:r>
      <w:r w:rsidRPr="00E10445">
        <w:rPr>
          <w:sz w:val="16"/>
          <w:szCs w:val="16"/>
        </w:rPr>
        <w:t>information element</w:t>
      </w:r>
    </w:p>
    <w:p w14:paraId="5F24C963" w14:textId="77777777" w:rsidR="000C564C" w:rsidRPr="00E10445" w:rsidRDefault="000C564C" w:rsidP="000C564C">
      <w:pPr>
        <w:pStyle w:val="PL"/>
        <w:rPr>
          <w:color w:val="808080"/>
          <w:szCs w:val="16"/>
        </w:rPr>
      </w:pPr>
      <w:r w:rsidRPr="00E10445">
        <w:rPr>
          <w:color w:val="808080"/>
          <w:szCs w:val="16"/>
        </w:rPr>
        <w:t>-- ASN1START</w:t>
      </w:r>
    </w:p>
    <w:p w14:paraId="214EBAE0" w14:textId="77777777" w:rsidR="000C564C" w:rsidRPr="00E10445" w:rsidRDefault="000C564C" w:rsidP="000C564C">
      <w:pPr>
        <w:pStyle w:val="PL"/>
        <w:rPr>
          <w:color w:val="808080"/>
          <w:szCs w:val="16"/>
        </w:rPr>
      </w:pPr>
      <w:r w:rsidRPr="00E10445">
        <w:rPr>
          <w:color w:val="808080"/>
          <w:szCs w:val="16"/>
        </w:rPr>
        <w:t>-- TAG-MEASGAPCONFIG-START</w:t>
      </w:r>
    </w:p>
    <w:p w14:paraId="6463EA08" w14:textId="77777777" w:rsidR="000C564C" w:rsidRPr="00E10445" w:rsidRDefault="000C564C" w:rsidP="000C564C">
      <w:pPr>
        <w:pStyle w:val="PL"/>
        <w:rPr>
          <w:szCs w:val="16"/>
        </w:rPr>
      </w:pPr>
    </w:p>
    <w:p w14:paraId="681619C2" w14:textId="77777777" w:rsidR="000C564C" w:rsidRPr="00E10445" w:rsidRDefault="000C564C" w:rsidP="000C564C">
      <w:pPr>
        <w:pStyle w:val="PL"/>
        <w:rPr>
          <w:szCs w:val="16"/>
        </w:rPr>
      </w:pPr>
      <w:r w:rsidRPr="00E10445">
        <w:rPr>
          <w:szCs w:val="16"/>
        </w:rPr>
        <w:t xml:space="preserve">MeasGapConfig ::=                   </w:t>
      </w:r>
      <w:r w:rsidRPr="00E10445">
        <w:rPr>
          <w:color w:val="993366"/>
          <w:szCs w:val="16"/>
        </w:rPr>
        <w:t>SEQUENCE</w:t>
      </w:r>
      <w:r w:rsidRPr="00E10445">
        <w:rPr>
          <w:szCs w:val="16"/>
        </w:rPr>
        <w:t xml:space="preserve"> {</w:t>
      </w:r>
    </w:p>
    <w:p w14:paraId="32E7140C" w14:textId="77777777" w:rsidR="000C564C" w:rsidRPr="00E10445" w:rsidRDefault="000C564C" w:rsidP="000C564C">
      <w:pPr>
        <w:pStyle w:val="PL"/>
        <w:rPr>
          <w:color w:val="808080"/>
          <w:szCs w:val="16"/>
        </w:rPr>
      </w:pPr>
      <w:r w:rsidRPr="00E10445">
        <w:rPr>
          <w:szCs w:val="16"/>
        </w:rPr>
        <w:t xml:space="preserve">    gapFR2                              SetupRelease { GapConfig }                                              </w:t>
      </w:r>
      <w:r w:rsidRPr="00E10445">
        <w:rPr>
          <w:color w:val="993366"/>
          <w:szCs w:val="16"/>
        </w:rPr>
        <w:t>OPTIONAL</w:t>
      </w:r>
      <w:r w:rsidRPr="00E10445">
        <w:rPr>
          <w:szCs w:val="16"/>
        </w:rPr>
        <w:t xml:space="preserve">,   </w:t>
      </w:r>
      <w:r w:rsidRPr="00E10445">
        <w:rPr>
          <w:color w:val="808080"/>
          <w:szCs w:val="16"/>
        </w:rPr>
        <w:t>-- Need M</w:t>
      </w:r>
    </w:p>
    <w:p w14:paraId="65F8F1C4" w14:textId="77777777" w:rsidR="000C564C" w:rsidRPr="00E10445" w:rsidRDefault="000C564C" w:rsidP="000C564C">
      <w:pPr>
        <w:pStyle w:val="PL"/>
        <w:rPr>
          <w:szCs w:val="16"/>
        </w:rPr>
      </w:pPr>
      <w:r w:rsidRPr="00E10445">
        <w:rPr>
          <w:szCs w:val="16"/>
        </w:rPr>
        <w:t xml:space="preserve">    ...,</w:t>
      </w:r>
    </w:p>
    <w:p w14:paraId="1A5FCB24" w14:textId="77777777" w:rsidR="000C564C" w:rsidRPr="00E10445" w:rsidRDefault="000C564C" w:rsidP="000C564C">
      <w:pPr>
        <w:pStyle w:val="PL"/>
        <w:rPr>
          <w:szCs w:val="16"/>
        </w:rPr>
      </w:pPr>
      <w:r w:rsidRPr="00E10445">
        <w:rPr>
          <w:szCs w:val="16"/>
        </w:rPr>
        <w:t xml:space="preserve">    [[</w:t>
      </w:r>
    </w:p>
    <w:p w14:paraId="6800DCDF" w14:textId="77777777" w:rsidR="000C564C" w:rsidRPr="00E10445" w:rsidRDefault="000C564C" w:rsidP="000C564C">
      <w:pPr>
        <w:pStyle w:val="PL"/>
        <w:rPr>
          <w:color w:val="808080"/>
          <w:szCs w:val="16"/>
        </w:rPr>
      </w:pPr>
      <w:r w:rsidRPr="00E10445">
        <w:rPr>
          <w:szCs w:val="16"/>
        </w:rPr>
        <w:t xml:space="preserve">    gapFR1                              SetupRelease { GapConfig }                                              </w:t>
      </w:r>
      <w:r w:rsidRPr="00E10445">
        <w:rPr>
          <w:color w:val="993366"/>
          <w:szCs w:val="16"/>
        </w:rPr>
        <w:t>OPTIONAL</w:t>
      </w:r>
      <w:r w:rsidRPr="00E10445">
        <w:rPr>
          <w:szCs w:val="16"/>
        </w:rPr>
        <w:t xml:space="preserve">,   </w:t>
      </w:r>
      <w:r w:rsidRPr="00E10445">
        <w:rPr>
          <w:color w:val="808080"/>
          <w:szCs w:val="16"/>
        </w:rPr>
        <w:t>-- Need M</w:t>
      </w:r>
    </w:p>
    <w:p w14:paraId="04264B14" w14:textId="77777777" w:rsidR="000C564C" w:rsidRPr="00E10445" w:rsidRDefault="000C564C" w:rsidP="000C564C">
      <w:pPr>
        <w:pStyle w:val="PL"/>
        <w:rPr>
          <w:color w:val="808080"/>
          <w:szCs w:val="16"/>
        </w:rPr>
      </w:pPr>
      <w:r w:rsidRPr="00E10445">
        <w:rPr>
          <w:szCs w:val="16"/>
        </w:rPr>
        <w:t xml:space="preserve">    gapUE                               SetupRelease { GapConfig }                                              </w:t>
      </w:r>
      <w:r w:rsidRPr="00E10445">
        <w:rPr>
          <w:color w:val="993366"/>
          <w:szCs w:val="16"/>
        </w:rPr>
        <w:t>OPTIONAL</w:t>
      </w:r>
      <w:r w:rsidRPr="00E10445">
        <w:rPr>
          <w:szCs w:val="16"/>
        </w:rPr>
        <w:t xml:space="preserve">    </w:t>
      </w:r>
      <w:r w:rsidRPr="00E10445">
        <w:rPr>
          <w:color w:val="808080"/>
          <w:szCs w:val="16"/>
        </w:rPr>
        <w:t>-- Need M</w:t>
      </w:r>
    </w:p>
    <w:p w14:paraId="4C1AFF9A" w14:textId="77777777" w:rsidR="000C564C" w:rsidRPr="00E10445" w:rsidRDefault="000C564C" w:rsidP="000C564C">
      <w:pPr>
        <w:pStyle w:val="PL"/>
        <w:rPr>
          <w:szCs w:val="16"/>
        </w:rPr>
      </w:pPr>
      <w:r w:rsidRPr="00E10445">
        <w:rPr>
          <w:szCs w:val="16"/>
        </w:rPr>
        <w:t xml:space="preserve">    ]],</w:t>
      </w:r>
    </w:p>
    <w:p w14:paraId="42CC9FC5" w14:textId="77777777" w:rsidR="000C564C" w:rsidRPr="00E10445" w:rsidRDefault="000C564C" w:rsidP="000C564C">
      <w:pPr>
        <w:pStyle w:val="PL"/>
        <w:rPr>
          <w:szCs w:val="16"/>
        </w:rPr>
      </w:pPr>
      <w:r w:rsidRPr="00E10445">
        <w:rPr>
          <w:szCs w:val="16"/>
        </w:rPr>
        <w:t xml:space="preserve">    [[</w:t>
      </w:r>
    </w:p>
    <w:p w14:paraId="3F1A26D4" w14:textId="77777777" w:rsidR="000C564C" w:rsidRPr="00E10445" w:rsidRDefault="000C564C" w:rsidP="000C564C">
      <w:pPr>
        <w:pStyle w:val="PL"/>
        <w:rPr>
          <w:color w:val="808080"/>
          <w:szCs w:val="16"/>
        </w:rPr>
      </w:pPr>
      <w:r w:rsidRPr="00E10445">
        <w:rPr>
          <w:szCs w:val="16"/>
        </w:rPr>
        <w:t xml:space="preserve">    gapToAddModList-r17           </w:t>
      </w:r>
      <w:r w:rsidRPr="00E10445">
        <w:rPr>
          <w:color w:val="993366"/>
          <w:szCs w:val="16"/>
        </w:rPr>
        <w:t>SEQUENCE</w:t>
      </w:r>
      <w:r w:rsidRPr="00E10445">
        <w:rPr>
          <w:szCs w:val="16"/>
        </w:rPr>
        <w:t xml:space="preserve"> (</w:t>
      </w:r>
      <w:r w:rsidRPr="00E10445">
        <w:rPr>
          <w:color w:val="993366"/>
          <w:szCs w:val="16"/>
        </w:rPr>
        <w:t>SIZE</w:t>
      </w:r>
      <w:r w:rsidRPr="00E10445">
        <w:rPr>
          <w:szCs w:val="16"/>
        </w:rPr>
        <w:t xml:space="preserve"> (1..maxNrofGapId-r17))</w:t>
      </w:r>
      <w:r w:rsidRPr="00E10445">
        <w:rPr>
          <w:color w:val="993366"/>
          <w:szCs w:val="16"/>
        </w:rPr>
        <w:t xml:space="preserve"> OF</w:t>
      </w:r>
      <w:r w:rsidRPr="00E10445">
        <w:rPr>
          <w:szCs w:val="16"/>
        </w:rPr>
        <w:t xml:space="preserve"> GapConfig-r17                    </w:t>
      </w:r>
      <w:r w:rsidRPr="00E10445">
        <w:rPr>
          <w:color w:val="993366"/>
          <w:szCs w:val="16"/>
        </w:rPr>
        <w:t>OPTIONAL</w:t>
      </w:r>
      <w:r w:rsidRPr="00E10445">
        <w:rPr>
          <w:szCs w:val="16"/>
        </w:rPr>
        <w:t xml:space="preserve">,   </w:t>
      </w:r>
      <w:r w:rsidRPr="00E10445">
        <w:rPr>
          <w:color w:val="808080"/>
          <w:szCs w:val="16"/>
        </w:rPr>
        <w:t>-- Need N</w:t>
      </w:r>
    </w:p>
    <w:p w14:paraId="695059D2" w14:textId="77777777" w:rsidR="000C564C" w:rsidRPr="00E10445" w:rsidRDefault="000C564C" w:rsidP="000C564C">
      <w:pPr>
        <w:pStyle w:val="PL"/>
        <w:rPr>
          <w:color w:val="808080"/>
          <w:szCs w:val="16"/>
        </w:rPr>
      </w:pPr>
      <w:r w:rsidRPr="00E10445">
        <w:rPr>
          <w:szCs w:val="16"/>
        </w:rPr>
        <w:t xml:space="preserve">    gapToReleaseList-r17          </w:t>
      </w:r>
      <w:r w:rsidRPr="00E10445">
        <w:rPr>
          <w:color w:val="993366"/>
          <w:szCs w:val="16"/>
        </w:rPr>
        <w:t>SEQUENCE</w:t>
      </w:r>
      <w:r w:rsidRPr="00E10445">
        <w:rPr>
          <w:szCs w:val="16"/>
        </w:rPr>
        <w:t xml:space="preserve"> (</w:t>
      </w:r>
      <w:r w:rsidRPr="00E10445">
        <w:rPr>
          <w:color w:val="993366"/>
          <w:szCs w:val="16"/>
        </w:rPr>
        <w:t>SIZE</w:t>
      </w:r>
      <w:r w:rsidRPr="00E10445">
        <w:rPr>
          <w:szCs w:val="16"/>
        </w:rPr>
        <w:t xml:space="preserve"> (1..maxNrofGapId-r17))</w:t>
      </w:r>
      <w:r w:rsidRPr="00E10445">
        <w:rPr>
          <w:color w:val="993366"/>
          <w:szCs w:val="16"/>
        </w:rPr>
        <w:t xml:space="preserve"> OF</w:t>
      </w:r>
      <w:r w:rsidRPr="00E10445">
        <w:rPr>
          <w:szCs w:val="16"/>
        </w:rPr>
        <w:t xml:space="preserve"> MeasGapId-r17                    </w:t>
      </w:r>
      <w:r w:rsidRPr="00E10445">
        <w:rPr>
          <w:color w:val="993366"/>
          <w:szCs w:val="16"/>
        </w:rPr>
        <w:t>OPTIONAL</w:t>
      </w:r>
      <w:r w:rsidRPr="00E10445">
        <w:rPr>
          <w:szCs w:val="16"/>
        </w:rPr>
        <w:t xml:space="preserve">,   </w:t>
      </w:r>
      <w:r w:rsidRPr="00E10445">
        <w:rPr>
          <w:color w:val="808080"/>
          <w:szCs w:val="16"/>
        </w:rPr>
        <w:t>-- Need N</w:t>
      </w:r>
    </w:p>
    <w:p w14:paraId="4A92C014" w14:textId="77777777" w:rsidR="000C564C" w:rsidRPr="00E10445" w:rsidRDefault="000C564C" w:rsidP="000C564C">
      <w:pPr>
        <w:pStyle w:val="PL"/>
        <w:rPr>
          <w:color w:val="808080"/>
          <w:szCs w:val="16"/>
        </w:rPr>
      </w:pPr>
      <w:r w:rsidRPr="00E10445">
        <w:rPr>
          <w:szCs w:val="16"/>
        </w:rPr>
        <w:t xml:space="preserve">    posMeasGapPreConfigToAddModList-r17      PosMeasGapPreConfigToAddModList-r17                                </w:t>
      </w:r>
      <w:r w:rsidRPr="00E10445">
        <w:rPr>
          <w:color w:val="993366"/>
          <w:szCs w:val="16"/>
        </w:rPr>
        <w:t>OPTIONAL</w:t>
      </w:r>
      <w:r w:rsidRPr="00E10445">
        <w:rPr>
          <w:szCs w:val="16"/>
        </w:rPr>
        <w:t xml:space="preserve">,   </w:t>
      </w:r>
      <w:r w:rsidRPr="00E10445">
        <w:rPr>
          <w:color w:val="808080"/>
          <w:szCs w:val="16"/>
        </w:rPr>
        <w:t>-- Need N</w:t>
      </w:r>
    </w:p>
    <w:p w14:paraId="7ADFA397" w14:textId="77777777" w:rsidR="000C564C" w:rsidRPr="00E10445" w:rsidRDefault="000C564C" w:rsidP="000C564C">
      <w:pPr>
        <w:pStyle w:val="PL"/>
        <w:rPr>
          <w:color w:val="808080"/>
          <w:szCs w:val="16"/>
        </w:rPr>
      </w:pPr>
      <w:r w:rsidRPr="00E10445">
        <w:rPr>
          <w:szCs w:val="16"/>
        </w:rPr>
        <w:t xml:space="preserve">    posMeasGapPreConfigToReleaseList-r17     PosMeasGapPreConfigToReleaseList-r17                               </w:t>
      </w:r>
      <w:r w:rsidRPr="00E10445">
        <w:rPr>
          <w:color w:val="993366"/>
          <w:szCs w:val="16"/>
        </w:rPr>
        <w:t>OPTIONAL</w:t>
      </w:r>
      <w:r w:rsidRPr="00E10445">
        <w:rPr>
          <w:szCs w:val="16"/>
        </w:rPr>
        <w:t xml:space="preserve">    </w:t>
      </w:r>
      <w:r w:rsidRPr="00E10445">
        <w:rPr>
          <w:color w:val="808080"/>
          <w:szCs w:val="16"/>
        </w:rPr>
        <w:t>-- Need N</w:t>
      </w:r>
    </w:p>
    <w:p w14:paraId="7093E05F" w14:textId="77777777" w:rsidR="000C564C" w:rsidRPr="00E10445" w:rsidRDefault="000C564C" w:rsidP="000C564C">
      <w:pPr>
        <w:pStyle w:val="PL"/>
        <w:rPr>
          <w:szCs w:val="16"/>
        </w:rPr>
      </w:pPr>
      <w:r w:rsidRPr="00E10445">
        <w:rPr>
          <w:szCs w:val="16"/>
        </w:rPr>
        <w:t xml:space="preserve">    ]]</w:t>
      </w:r>
    </w:p>
    <w:p w14:paraId="74139AEA" w14:textId="77777777" w:rsidR="000C564C" w:rsidRPr="00E10445" w:rsidRDefault="000C564C" w:rsidP="000C564C">
      <w:pPr>
        <w:pStyle w:val="PL"/>
        <w:rPr>
          <w:szCs w:val="16"/>
        </w:rPr>
      </w:pPr>
    </w:p>
    <w:p w14:paraId="2F2AED55" w14:textId="77777777" w:rsidR="000C564C" w:rsidRPr="00E10445" w:rsidRDefault="000C564C" w:rsidP="000C564C">
      <w:pPr>
        <w:pStyle w:val="PL"/>
        <w:rPr>
          <w:szCs w:val="16"/>
        </w:rPr>
      </w:pPr>
      <w:r w:rsidRPr="00E10445">
        <w:rPr>
          <w:szCs w:val="16"/>
        </w:rPr>
        <w:t>}</w:t>
      </w:r>
    </w:p>
    <w:p w14:paraId="1CDFA621" w14:textId="77777777" w:rsidR="000C564C" w:rsidRPr="00E10445" w:rsidRDefault="000C564C" w:rsidP="000C564C">
      <w:pPr>
        <w:pStyle w:val="PL"/>
        <w:rPr>
          <w:szCs w:val="16"/>
        </w:rPr>
      </w:pPr>
    </w:p>
    <w:p w14:paraId="4AF50812" w14:textId="77777777" w:rsidR="000C564C" w:rsidRPr="00E10445" w:rsidRDefault="000C564C" w:rsidP="000C564C">
      <w:pPr>
        <w:pStyle w:val="PL"/>
        <w:rPr>
          <w:szCs w:val="16"/>
        </w:rPr>
      </w:pPr>
      <w:r w:rsidRPr="00E10445">
        <w:rPr>
          <w:szCs w:val="16"/>
        </w:rPr>
        <w:t xml:space="preserve">GapConfig ::=                       </w:t>
      </w:r>
      <w:r w:rsidRPr="00E10445">
        <w:rPr>
          <w:color w:val="993366"/>
          <w:szCs w:val="16"/>
        </w:rPr>
        <w:t>SEQUENCE</w:t>
      </w:r>
      <w:r w:rsidRPr="00E10445">
        <w:rPr>
          <w:szCs w:val="16"/>
        </w:rPr>
        <w:t xml:space="preserve"> {</w:t>
      </w:r>
    </w:p>
    <w:p w14:paraId="35436A57" w14:textId="77777777" w:rsidR="000C564C" w:rsidRPr="00E10445" w:rsidRDefault="000C564C" w:rsidP="000C564C">
      <w:pPr>
        <w:pStyle w:val="PL"/>
        <w:rPr>
          <w:szCs w:val="16"/>
        </w:rPr>
      </w:pPr>
      <w:r w:rsidRPr="00E10445">
        <w:rPr>
          <w:szCs w:val="16"/>
        </w:rPr>
        <w:t xml:space="preserve">    gapOffset                           </w:t>
      </w:r>
      <w:r w:rsidRPr="00E10445">
        <w:rPr>
          <w:color w:val="993366"/>
          <w:szCs w:val="16"/>
        </w:rPr>
        <w:t>INTEGER</w:t>
      </w:r>
      <w:r w:rsidRPr="00E10445">
        <w:rPr>
          <w:szCs w:val="16"/>
        </w:rPr>
        <w:t xml:space="preserve"> (0..159),</w:t>
      </w:r>
    </w:p>
    <w:p w14:paraId="7653503D" w14:textId="77777777" w:rsidR="000C564C" w:rsidRPr="00E10445" w:rsidRDefault="000C564C" w:rsidP="000C564C">
      <w:pPr>
        <w:pStyle w:val="PL"/>
        <w:rPr>
          <w:szCs w:val="16"/>
        </w:rPr>
      </w:pPr>
      <w:r w:rsidRPr="00E10445">
        <w:rPr>
          <w:szCs w:val="16"/>
        </w:rPr>
        <w:t xml:space="preserve">    mgl                                 </w:t>
      </w:r>
      <w:r w:rsidRPr="00E10445">
        <w:rPr>
          <w:color w:val="993366"/>
          <w:szCs w:val="16"/>
        </w:rPr>
        <w:t>ENUMERATED</w:t>
      </w:r>
      <w:r w:rsidRPr="00E10445">
        <w:rPr>
          <w:szCs w:val="16"/>
        </w:rPr>
        <w:t xml:space="preserve"> {ms1dot5, ms3, ms3dot5, ms4, ms5dot5, ms6},</w:t>
      </w:r>
    </w:p>
    <w:p w14:paraId="753A1CAF" w14:textId="77777777" w:rsidR="000C564C" w:rsidRPr="00E10445" w:rsidRDefault="000C564C" w:rsidP="000C564C">
      <w:pPr>
        <w:pStyle w:val="PL"/>
        <w:rPr>
          <w:szCs w:val="16"/>
        </w:rPr>
      </w:pPr>
      <w:r w:rsidRPr="00E10445">
        <w:rPr>
          <w:szCs w:val="16"/>
        </w:rPr>
        <w:t xml:space="preserve">    mgrp                                </w:t>
      </w:r>
      <w:r w:rsidRPr="00E10445">
        <w:rPr>
          <w:color w:val="993366"/>
          <w:szCs w:val="16"/>
        </w:rPr>
        <w:t>ENUMERATED</w:t>
      </w:r>
      <w:r w:rsidRPr="00E10445">
        <w:rPr>
          <w:szCs w:val="16"/>
        </w:rPr>
        <w:t xml:space="preserve"> {ms20, ms40, ms80, ms160},</w:t>
      </w:r>
    </w:p>
    <w:p w14:paraId="516B4E66" w14:textId="77777777" w:rsidR="000C564C" w:rsidRPr="00E10445" w:rsidRDefault="000C564C" w:rsidP="000C564C">
      <w:pPr>
        <w:pStyle w:val="PL"/>
        <w:rPr>
          <w:szCs w:val="16"/>
        </w:rPr>
      </w:pPr>
      <w:r w:rsidRPr="00E10445">
        <w:rPr>
          <w:szCs w:val="16"/>
        </w:rPr>
        <w:lastRenderedPageBreak/>
        <w:t xml:space="preserve">    mgta                                </w:t>
      </w:r>
      <w:r w:rsidRPr="00E10445">
        <w:rPr>
          <w:color w:val="993366"/>
          <w:szCs w:val="16"/>
        </w:rPr>
        <w:t>ENUMERATED</w:t>
      </w:r>
      <w:r w:rsidRPr="00E10445">
        <w:rPr>
          <w:szCs w:val="16"/>
        </w:rPr>
        <w:t xml:space="preserve"> {ms0, ms0dot25, ms0dot5},</w:t>
      </w:r>
    </w:p>
    <w:p w14:paraId="1CAB7D64" w14:textId="77777777" w:rsidR="000C564C" w:rsidRPr="00E10445" w:rsidRDefault="000C564C" w:rsidP="000C564C">
      <w:pPr>
        <w:pStyle w:val="PL"/>
        <w:rPr>
          <w:szCs w:val="16"/>
        </w:rPr>
      </w:pPr>
      <w:r w:rsidRPr="00E10445">
        <w:rPr>
          <w:szCs w:val="16"/>
        </w:rPr>
        <w:t xml:space="preserve">    ...,</w:t>
      </w:r>
    </w:p>
    <w:p w14:paraId="79F6331A" w14:textId="77777777" w:rsidR="000C564C" w:rsidRPr="00E10445" w:rsidRDefault="000C564C" w:rsidP="000C564C">
      <w:pPr>
        <w:pStyle w:val="PL"/>
        <w:rPr>
          <w:szCs w:val="16"/>
        </w:rPr>
      </w:pPr>
      <w:r w:rsidRPr="00E10445">
        <w:rPr>
          <w:szCs w:val="16"/>
        </w:rPr>
        <w:t xml:space="preserve">    [[</w:t>
      </w:r>
    </w:p>
    <w:p w14:paraId="75135B1D" w14:textId="77777777" w:rsidR="000C564C" w:rsidRPr="00E10445" w:rsidRDefault="000C564C" w:rsidP="000C564C">
      <w:pPr>
        <w:pStyle w:val="PL"/>
        <w:rPr>
          <w:color w:val="808080"/>
          <w:szCs w:val="16"/>
        </w:rPr>
      </w:pPr>
      <w:r w:rsidRPr="00E10445">
        <w:rPr>
          <w:szCs w:val="16"/>
        </w:rPr>
        <w:t xml:space="preserve">    refServCellIndicator                </w:t>
      </w:r>
      <w:r w:rsidRPr="00E10445">
        <w:rPr>
          <w:color w:val="993366"/>
          <w:szCs w:val="16"/>
        </w:rPr>
        <w:t>ENUMERATED</w:t>
      </w:r>
      <w:r w:rsidRPr="00E10445">
        <w:rPr>
          <w:szCs w:val="16"/>
        </w:rPr>
        <w:t xml:space="preserve"> {pCell, pSCell, mcg-FR2}                                 </w:t>
      </w:r>
      <w:r w:rsidRPr="00E10445">
        <w:rPr>
          <w:color w:val="993366"/>
          <w:szCs w:val="16"/>
        </w:rPr>
        <w:t>OPTIONAL</w:t>
      </w:r>
      <w:r w:rsidRPr="00E10445">
        <w:rPr>
          <w:szCs w:val="16"/>
        </w:rPr>
        <w:t xml:space="preserve">   </w:t>
      </w:r>
      <w:r w:rsidRPr="00E10445">
        <w:rPr>
          <w:color w:val="808080"/>
          <w:szCs w:val="16"/>
        </w:rPr>
        <w:t>-- Cond NEDCorNRDC</w:t>
      </w:r>
    </w:p>
    <w:p w14:paraId="029B4C51" w14:textId="77777777" w:rsidR="000C564C" w:rsidRPr="00E10445" w:rsidRDefault="000C564C" w:rsidP="000C564C">
      <w:pPr>
        <w:pStyle w:val="PL"/>
        <w:rPr>
          <w:szCs w:val="16"/>
        </w:rPr>
      </w:pPr>
      <w:r w:rsidRPr="00E10445">
        <w:rPr>
          <w:szCs w:val="16"/>
        </w:rPr>
        <w:t xml:space="preserve">    ]],</w:t>
      </w:r>
    </w:p>
    <w:p w14:paraId="1ACB7EBE" w14:textId="77777777" w:rsidR="000C564C" w:rsidRPr="00E10445" w:rsidRDefault="000C564C" w:rsidP="000C564C">
      <w:pPr>
        <w:pStyle w:val="PL"/>
        <w:rPr>
          <w:szCs w:val="16"/>
        </w:rPr>
      </w:pPr>
      <w:r w:rsidRPr="00E10445">
        <w:rPr>
          <w:szCs w:val="16"/>
        </w:rPr>
        <w:t xml:space="preserve">    [[</w:t>
      </w:r>
    </w:p>
    <w:p w14:paraId="0BCA052A" w14:textId="77777777" w:rsidR="000C564C" w:rsidRPr="00E10445" w:rsidRDefault="000C564C" w:rsidP="000C564C">
      <w:pPr>
        <w:pStyle w:val="PL"/>
        <w:rPr>
          <w:color w:val="808080"/>
          <w:szCs w:val="16"/>
        </w:rPr>
      </w:pPr>
      <w:r w:rsidRPr="00E10445">
        <w:rPr>
          <w:szCs w:val="16"/>
        </w:rPr>
        <w:t xml:space="preserve">    refFR2ServCellAsyncCA-r16           ServCellIndex                                                       </w:t>
      </w:r>
      <w:r w:rsidRPr="00E10445">
        <w:rPr>
          <w:color w:val="993366"/>
          <w:szCs w:val="16"/>
        </w:rPr>
        <w:t>OPTIONAL</w:t>
      </w:r>
      <w:r w:rsidRPr="00E10445">
        <w:rPr>
          <w:szCs w:val="16"/>
        </w:rPr>
        <w:t xml:space="preserve">,   </w:t>
      </w:r>
      <w:r w:rsidRPr="00E10445">
        <w:rPr>
          <w:color w:val="808080"/>
          <w:szCs w:val="16"/>
        </w:rPr>
        <w:t>-- Cond AsyncCA</w:t>
      </w:r>
    </w:p>
    <w:p w14:paraId="6034C0F9" w14:textId="77777777" w:rsidR="000C564C" w:rsidRPr="00E10445" w:rsidRDefault="000C564C" w:rsidP="000C564C">
      <w:pPr>
        <w:pStyle w:val="PL"/>
        <w:rPr>
          <w:color w:val="808080"/>
          <w:szCs w:val="16"/>
        </w:rPr>
      </w:pPr>
      <w:r w:rsidRPr="00E10445">
        <w:rPr>
          <w:szCs w:val="16"/>
        </w:rPr>
        <w:t xml:space="preserve">    mgl-r16                             </w:t>
      </w:r>
      <w:r w:rsidRPr="00E10445">
        <w:rPr>
          <w:color w:val="993366"/>
          <w:szCs w:val="16"/>
        </w:rPr>
        <w:t>ENUMERATED</w:t>
      </w:r>
      <w:r w:rsidRPr="00E10445">
        <w:rPr>
          <w:szCs w:val="16"/>
        </w:rPr>
        <w:t xml:space="preserve"> {ms10, ms20}                                             </w:t>
      </w:r>
      <w:r w:rsidRPr="00E10445">
        <w:rPr>
          <w:color w:val="993366"/>
          <w:szCs w:val="16"/>
        </w:rPr>
        <w:t>OPTIONAL</w:t>
      </w:r>
      <w:r w:rsidRPr="00E10445">
        <w:rPr>
          <w:szCs w:val="16"/>
        </w:rPr>
        <w:t xml:space="preserve">    </w:t>
      </w:r>
      <w:r w:rsidRPr="00E10445">
        <w:rPr>
          <w:color w:val="808080"/>
          <w:szCs w:val="16"/>
        </w:rPr>
        <w:t>-- Cond PRS</w:t>
      </w:r>
    </w:p>
    <w:p w14:paraId="62DBEA72" w14:textId="77777777" w:rsidR="000C564C" w:rsidRPr="00E10445" w:rsidRDefault="000C564C" w:rsidP="000C564C">
      <w:pPr>
        <w:pStyle w:val="PL"/>
        <w:rPr>
          <w:szCs w:val="16"/>
        </w:rPr>
      </w:pPr>
      <w:r w:rsidRPr="00E10445">
        <w:rPr>
          <w:szCs w:val="16"/>
        </w:rPr>
        <w:t xml:space="preserve">    ]]</w:t>
      </w:r>
    </w:p>
    <w:p w14:paraId="29BDF706" w14:textId="77777777" w:rsidR="000C564C" w:rsidRPr="00E10445" w:rsidRDefault="000C564C" w:rsidP="000C564C">
      <w:pPr>
        <w:pStyle w:val="PL"/>
        <w:rPr>
          <w:szCs w:val="16"/>
        </w:rPr>
      </w:pPr>
      <w:r w:rsidRPr="00E10445">
        <w:rPr>
          <w:szCs w:val="16"/>
        </w:rPr>
        <w:t>}</w:t>
      </w:r>
    </w:p>
    <w:p w14:paraId="77BA7253" w14:textId="77777777" w:rsidR="000C564C" w:rsidRPr="00E10445" w:rsidRDefault="000C564C" w:rsidP="000C564C">
      <w:pPr>
        <w:pStyle w:val="PL"/>
        <w:rPr>
          <w:szCs w:val="16"/>
        </w:rPr>
      </w:pPr>
    </w:p>
    <w:p w14:paraId="46C0CF7D" w14:textId="77777777" w:rsidR="000C564C" w:rsidRPr="00E10445" w:rsidRDefault="000C564C" w:rsidP="000C564C">
      <w:pPr>
        <w:pStyle w:val="PL"/>
        <w:rPr>
          <w:szCs w:val="16"/>
        </w:rPr>
      </w:pPr>
      <w:r w:rsidRPr="00E10445">
        <w:rPr>
          <w:szCs w:val="16"/>
        </w:rPr>
        <w:t xml:space="preserve">GapConfig-r17 ::=                   </w:t>
      </w:r>
      <w:r w:rsidRPr="00E10445">
        <w:rPr>
          <w:color w:val="993366"/>
          <w:szCs w:val="16"/>
        </w:rPr>
        <w:t>SEQUENCE</w:t>
      </w:r>
      <w:r w:rsidRPr="00E10445">
        <w:rPr>
          <w:szCs w:val="16"/>
        </w:rPr>
        <w:t xml:space="preserve"> {</w:t>
      </w:r>
    </w:p>
    <w:p w14:paraId="6DE4D9A1" w14:textId="77777777" w:rsidR="000C564C" w:rsidRPr="00E10445" w:rsidRDefault="000C564C" w:rsidP="000C564C">
      <w:pPr>
        <w:pStyle w:val="PL"/>
        <w:rPr>
          <w:szCs w:val="16"/>
        </w:rPr>
      </w:pPr>
      <w:r w:rsidRPr="00E10445">
        <w:rPr>
          <w:szCs w:val="16"/>
        </w:rPr>
        <w:t xml:space="preserve">    measGapId-r17                       MeasGapId-r17,</w:t>
      </w:r>
    </w:p>
    <w:p w14:paraId="7F7DF2EA" w14:textId="77777777" w:rsidR="000C564C" w:rsidRPr="00E10445" w:rsidRDefault="000C564C" w:rsidP="000C564C">
      <w:pPr>
        <w:pStyle w:val="PL"/>
        <w:rPr>
          <w:szCs w:val="16"/>
        </w:rPr>
      </w:pPr>
      <w:r w:rsidRPr="00E10445">
        <w:rPr>
          <w:szCs w:val="16"/>
        </w:rPr>
        <w:t xml:space="preserve">    gapType-r17                         </w:t>
      </w:r>
      <w:r w:rsidRPr="00E10445">
        <w:rPr>
          <w:color w:val="993366"/>
          <w:szCs w:val="16"/>
        </w:rPr>
        <w:t>ENUMERATED</w:t>
      </w:r>
      <w:r w:rsidRPr="00E10445">
        <w:rPr>
          <w:szCs w:val="16"/>
        </w:rPr>
        <w:t xml:space="preserve"> {perUE, perFR1, perFR2},</w:t>
      </w:r>
    </w:p>
    <w:p w14:paraId="1DDCFDE9" w14:textId="77777777" w:rsidR="000C564C" w:rsidRPr="00E10445" w:rsidRDefault="000C564C" w:rsidP="000C564C">
      <w:pPr>
        <w:pStyle w:val="PL"/>
        <w:rPr>
          <w:szCs w:val="16"/>
        </w:rPr>
      </w:pPr>
      <w:r w:rsidRPr="00E10445">
        <w:rPr>
          <w:szCs w:val="16"/>
        </w:rPr>
        <w:t xml:space="preserve">    gapOffset-r17                       </w:t>
      </w:r>
      <w:r w:rsidRPr="00E10445">
        <w:rPr>
          <w:color w:val="993366"/>
          <w:szCs w:val="16"/>
        </w:rPr>
        <w:t>INTEGER</w:t>
      </w:r>
      <w:r w:rsidRPr="00E10445">
        <w:rPr>
          <w:szCs w:val="16"/>
        </w:rPr>
        <w:t xml:space="preserve"> (0..159),</w:t>
      </w:r>
    </w:p>
    <w:p w14:paraId="420593B5" w14:textId="77777777" w:rsidR="000C564C" w:rsidRPr="00E10445" w:rsidRDefault="000C564C" w:rsidP="000C564C">
      <w:pPr>
        <w:pStyle w:val="PL"/>
        <w:rPr>
          <w:szCs w:val="16"/>
        </w:rPr>
      </w:pPr>
      <w:r w:rsidRPr="00E10445">
        <w:rPr>
          <w:szCs w:val="16"/>
        </w:rPr>
        <w:t xml:space="preserve">    mgl-r17                             </w:t>
      </w:r>
      <w:r w:rsidRPr="00E10445">
        <w:rPr>
          <w:color w:val="993366"/>
          <w:szCs w:val="16"/>
        </w:rPr>
        <w:t>ENUMERATED</w:t>
      </w:r>
      <w:r w:rsidRPr="00E10445">
        <w:rPr>
          <w:szCs w:val="16"/>
        </w:rPr>
        <w:t xml:space="preserve"> {ms1, ms1dot5, ms2, ms3, ms3dot5, ms4, ms5, ms5dot5, ms6, ms10, ms20},</w:t>
      </w:r>
    </w:p>
    <w:p w14:paraId="6B006C34" w14:textId="77777777" w:rsidR="000C564C" w:rsidRPr="00E10445" w:rsidRDefault="000C564C" w:rsidP="000C564C">
      <w:pPr>
        <w:pStyle w:val="PL"/>
        <w:rPr>
          <w:szCs w:val="16"/>
        </w:rPr>
      </w:pPr>
      <w:r w:rsidRPr="00E10445">
        <w:rPr>
          <w:szCs w:val="16"/>
        </w:rPr>
        <w:t xml:space="preserve">    mgrp-r17                            </w:t>
      </w:r>
      <w:r w:rsidRPr="00E10445">
        <w:rPr>
          <w:color w:val="993366"/>
          <w:szCs w:val="16"/>
        </w:rPr>
        <w:t>ENUMERATED</w:t>
      </w:r>
      <w:r w:rsidRPr="00E10445">
        <w:rPr>
          <w:szCs w:val="16"/>
        </w:rPr>
        <w:t xml:space="preserve"> {ms20, ms40, ms80, ms160},</w:t>
      </w:r>
    </w:p>
    <w:p w14:paraId="0A4404D9" w14:textId="77777777" w:rsidR="000C564C" w:rsidRPr="00E10445" w:rsidRDefault="000C564C" w:rsidP="000C564C">
      <w:pPr>
        <w:pStyle w:val="PL"/>
        <w:rPr>
          <w:szCs w:val="16"/>
        </w:rPr>
      </w:pPr>
      <w:r w:rsidRPr="00E10445">
        <w:rPr>
          <w:szCs w:val="16"/>
        </w:rPr>
        <w:t xml:space="preserve">    mgta-r17                            </w:t>
      </w:r>
      <w:r w:rsidRPr="00E10445">
        <w:rPr>
          <w:color w:val="993366"/>
          <w:szCs w:val="16"/>
        </w:rPr>
        <w:t>ENUMERATED</w:t>
      </w:r>
      <w:r w:rsidRPr="00E10445">
        <w:rPr>
          <w:szCs w:val="16"/>
        </w:rPr>
        <w:t xml:space="preserve"> {ms0, ms0dot25, ms0dot5, ms0dot75},</w:t>
      </w:r>
    </w:p>
    <w:p w14:paraId="6E7AB958" w14:textId="77777777" w:rsidR="000C564C" w:rsidRPr="00E10445" w:rsidRDefault="000C564C" w:rsidP="000C564C">
      <w:pPr>
        <w:pStyle w:val="PL"/>
        <w:rPr>
          <w:color w:val="808080"/>
          <w:szCs w:val="16"/>
        </w:rPr>
      </w:pPr>
      <w:r w:rsidRPr="00E10445">
        <w:rPr>
          <w:szCs w:val="16"/>
        </w:rPr>
        <w:t xml:space="preserve">    refServCellIndicator-r17            </w:t>
      </w:r>
      <w:r w:rsidRPr="00E10445">
        <w:rPr>
          <w:color w:val="993366"/>
          <w:szCs w:val="16"/>
        </w:rPr>
        <w:t>ENUMERATED</w:t>
      </w:r>
      <w:r w:rsidRPr="00E10445">
        <w:rPr>
          <w:szCs w:val="16"/>
        </w:rPr>
        <w:t xml:space="preserve"> {pCell, pSCell, mcg-FR2}                                 </w:t>
      </w:r>
      <w:r w:rsidRPr="00E10445">
        <w:rPr>
          <w:color w:val="993366"/>
          <w:szCs w:val="16"/>
        </w:rPr>
        <w:t>OPTIONAL</w:t>
      </w:r>
      <w:r w:rsidRPr="00E10445">
        <w:rPr>
          <w:szCs w:val="16"/>
        </w:rPr>
        <w:t xml:space="preserve">,   </w:t>
      </w:r>
      <w:r w:rsidRPr="00E10445">
        <w:rPr>
          <w:color w:val="808080"/>
          <w:szCs w:val="16"/>
        </w:rPr>
        <w:t>-- Cond NEDCorNRDC</w:t>
      </w:r>
    </w:p>
    <w:p w14:paraId="75254DDE" w14:textId="77777777" w:rsidR="000C564C" w:rsidRPr="00E10445" w:rsidRDefault="000C564C" w:rsidP="000C564C">
      <w:pPr>
        <w:pStyle w:val="PL"/>
        <w:rPr>
          <w:color w:val="808080"/>
          <w:szCs w:val="16"/>
        </w:rPr>
      </w:pPr>
      <w:r w:rsidRPr="00E10445">
        <w:rPr>
          <w:szCs w:val="16"/>
        </w:rPr>
        <w:t xml:space="preserve">    refFR2-ServCellAsyncCA-r17          ServCellIndex                                                       </w:t>
      </w:r>
      <w:r w:rsidRPr="00E10445">
        <w:rPr>
          <w:color w:val="993366"/>
          <w:szCs w:val="16"/>
        </w:rPr>
        <w:t>OPTIONAL</w:t>
      </w:r>
      <w:r w:rsidRPr="00E10445">
        <w:rPr>
          <w:szCs w:val="16"/>
        </w:rPr>
        <w:t xml:space="preserve">,   </w:t>
      </w:r>
      <w:r w:rsidRPr="00E10445">
        <w:rPr>
          <w:color w:val="808080"/>
          <w:szCs w:val="16"/>
        </w:rPr>
        <w:t>-- Cond AsyncCA</w:t>
      </w:r>
    </w:p>
    <w:p w14:paraId="332922E1" w14:textId="77777777" w:rsidR="000C564C" w:rsidRPr="00E10445" w:rsidRDefault="000C564C" w:rsidP="000C564C">
      <w:pPr>
        <w:pStyle w:val="PL"/>
        <w:rPr>
          <w:color w:val="808080"/>
          <w:szCs w:val="16"/>
        </w:rPr>
      </w:pPr>
      <w:r w:rsidRPr="00E10445">
        <w:rPr>
          <w:szCs w:val="16"/>
        </w:rPr>
        <w:t xml:space="preserve">    preConfigInd-r17                    </w:t>
      </w:r>
      <w:r w:rsidRPr="00E10445">
        <w:rPr>
          <w:color w:val="993366"/>
          <w:szCs w:val="16"/>
        </w:rPr>
        <w:t>ENUMERATED</w:t>
      </w:r>
      <w:r w:rsidRPr="00E10445">
        <w:rPr>
          <w:szCs w:val="16"/>
        </w:rPr>
        <w:t xml:space="preserve"> {true}                                                   </w:t>
      </w:r>
      <w:r w:rsidRPr="00E10445">
        <w:rPr>
          <w:color w:val="993366"/>
          <w:szCs w:val="16"/>
        </w:rPr>
        <w:t>OPTIONAL</w:t>
      </w:r>
      <w:r w:rsidRPr="00E10445">
        <w:rPr>
          <w:szCs w:val="16"/>
        </w:rPr>
        <w:t xml:space="preserve">,   </w:t>
      </w:r>
      <w:r w:rsidRPr="00E10445">
        <w:rPr>
          <w:color w:val="808080"/>
          <w:szCs w:val="16"/>
        </w:rPr>
        <w:t>-- Need R</w:t>
      </w:r>
    </w:p>
    <w:p w14:paraId="4C2BD480" w14:textId="77777777" w:rsidR="000C564C" w:rsidRPr="00E10445" w:rsidRDefault="000C564C" w:rsidP="000C564C">
      <w:pPr>
        <w:pStyle w:val="PL"/>
        <w:rPr>
          <w:color w:val="808080"/>
          <w:szCs w:val="16"/>
        </w:rPr>
      </w:pPr>
      <w:r w:rsidRPr="00E10445">
        <w:rPr>
          <w:szCs w:val="16"/>
        </w:rPr>
        <w:t xml:space="preserve">    ncsgInd-r17                         </w:t>
      </w:r>
      <w:r w:rsidRPr="00E10445">
        <w:rPr>
          <w:color w:val="993366"/>
          <w:szCs w:val="16"/>
        </w:rPr>
        <w:t>ENUMERATED</w:t>
      </w:r>
      <w:r w:rsidRPr="00E10445">
        <w:rPr>
          <w:szCs w:val="16"/>
        </w:rPr>
        <w:t xml:space="preserve"> {true}                                                   </w:t>
      </w:r>
      <w:r w:rsidRPr="00E10445">
        <w:rPr>
          <w:color w:val="993366"/>
          <w:szCs w:val="16"/>
        </w:rPr>
        <w:t>OPTIONAL</w:t>
      </w:r>
      <w:r w:rsidRPr="00E10445">
        <w:rPr>
          <w:szCs w:val="16"/>
        </w:rPr>
        <w:t xml:space="preserve">,   </w:t>
      </w:r>
      <w:r w:rsidRPr="00E10445">
        <w:rPr>
          <w:color w:val="808080"/>
          <w:szCs w:val="16"/>
        </w:rPr>
        <w:t>-- Need R</w:t>
      </w:r>
    </w:p>
    <w:p w14:paraId="48840645" w14:textId="77777777" w:rsidR="000C564C" w:rsidRPr="00E10445" w:rsidRDefault="000C564C" w:rsidP="000C564C">
      <w:pPr>
        <w:pStyle w:val="PL"/>
        <w:rPr>
          <w:color w:val="808080"/>
          <w:szCs w:val="16"/>
        </w:rPr>
      </w:pPr>
      <w:r w:rsidRPr="00E10445">
        <w:rPr>
          <w:szCs w:val="16"/>
        </w:rPr>
        <w:t xml:space="preserve">    </w:t>
      </w:r>
      <w:r w:rsidRPr="00E10445">
        <w:rPr>
          <w:szCs w:val="16"/>
          <w:highlight w:val="yellow"/>
        </w:rPr>
        <w:t>gapAssociationPRS-r17</w:t>
      </w:r>
      <w:r w:rsidRPr="00E10445">
        <w:rPr>
          <w:szCs w:val="16"/>
        </w:rPr>
        <w:t xml:space="preserve">               </w:t>
      </w:r>
      <w:r w:rsidRPr="00E10445">
        <w:rPr>
          <w:color w:val="993366"/>
          <w:szCs w:val="16"/>
        </w:rPr>
        <w:t>ENUMERATED</w:t>
      </w:r>
      <w:r w:rsidRPr="00E10445">
        <w:rPr>
          <w:szCs w:val="16"/>
        </w:rPr>
        <w:t xml:space="preserve"> {true}                                                   </w:t>
      </w:r>
      <w:r w:rsidRPr="00E10445">
        <w:rPr>
          <w:color w:val="993366"/>
          <w:szCs w:val="16"/>
        </w:rPr>
        <w:t>OPTIONAL</w:t>
      </w:r>
      <w:r w:rsidRPr="00E10445">
        <w:rPr>
          <w:szCs w:val="16"/>
        </w:rPr>
        <w:t xml:space="preserve">,   </w:t>
      </w:r>
      <w:r w:rsidRPr="00E10445">
        <w:rPr>
          <w:color w:val="808080"/>
          <w:szCs w:val="16"/>
        </w:rPr>
        <w:t>-- Need R</w:t>
      </w:r>
    </w:p>
    <w:p w14:paraId="0BF161C2" w14:textId="77777777" w:rsidR="000C564C" w:rsidRPr="00E10445" w:rsidRDefault="000C564C" w:rsidP="000C564C">
      <w:pPr>
        <w:pStyle w:val="PL"/>
        <w:rPr>
          <w:color w:val="808080"/>
          <w:szCs w:val="16"/>
        </w:rPr>
      </w:pPr>
      <w:r w:rsidRPr="00E10445">
        <w:rPr>
          <w:szCs w:val="16"/>
        </w:rPr>
        <w:t xml:space="preserve">    gapSharing-r17                      MeasGapSharingScheme                                                </w:t>
      </w:r>
      <w:r w:rsidRPr="00E10445">
        <w:rPr>
          <w:color w:val="993366"/>
          <w:szCs w:val="16"/>
        </w:rPr>
        <w:t>OPTIONAL</w:t>
      </w:r>
      <w:r w:rsidRPr="00E10445">
        <w:rPr>
          <w:szCs w:val="16"/>
        </w:rPr>
        <w:t xml:space="preserve">,   </w:t>
      </w:r>
      <w:r w:rsidRPr="00E10445">
        <w:rPr>
          <w:color w:val="808080"/>
          <w:szCs w:val="16"/>
        </w:rPr>
        <w:t>-- Need R</w:t>
      </w:r>
    </w:p>
    <w:p w14:paraId="463FF70A" w14:textId="77777777" w:rsidR="000C564C" w:rsidRPr="00E10445" w:rsidRDefault="000C564C" w:rsidP="000C564C">
      <w:pPr>
        <w:pStyle w:val="PL"/>
        <w:rPr>
          <w:color w:val="808080"/>
          <w:szCs w:val="16"/>
        </w:rPr>
      </w:pPr>
      <w:r w:rsidRPr="00E10445">
        <w:rPr>
          <w:szCs w:val="16"/>
        </w:rPr>
        <w:t xml:space="preserve">    gapPriority-r17                     GapPriority-r17                                                     </w:t>
      </w:r>
      <w:r w:rsidRPr="00E10445">
        <w:rPr>
          <w:color w:val="993366"/>
          <w:szCs w:val="16"/>
        </w:rPr>
        <w:t>OPTIONAL</w:t>
      </w:r>
      <w:r w:rsidRPr="00E10445">
        <w:rPr>
          <w:szCs w:val="16"/>
        </w:rPr>
        <w:t xml:space="preserve">,   </w:t>
      </w:r>
      <w:r w:rsidRPr="00E10445">
        <w:rPr>
          <w:color w:val="808080"/>
          <w:szCs w:val="16"/>
        </w:rPr>
        <w:t>-- Need R</w:t>
      </w:r>
    </w:p>
    <w:p w14:paraId="1EF510E1" w14:textId="77777777" w:rsidR="000C564C" w:rsidRPr="00E10445" w:rsidRDefault="000C564C" w:rsidP="000C564C">
      <w:pPr>
        <w:pStyle w:val="PL"/>
        <w:rPr>
          <w:szCs w:val="16"/>
        </w:rPr>
      </w:pPr>
      <w:r w:rsidRPr="00E10445">
        <w:rPr>
          <w:szCs w:val="16"/>
        </w:rPr>
        <w:t xml:space="preserve">    ...</w:t>
      </w:r>
    </w:p>
    <w:p w14:paraId="3A953DD6" w14:textId="77777777" w:rsidR="000C564C" w:rsidRPr="00E10445" w:rsidRDefault="000C564C" w:rsidP="000C564C">
      <w:pPr>
        <w:pStyle w:val="PL"/>
        <w:rPr>
          <w:szCs w:val="16"/>
        </w:rPr>
      </w:pPr>
      <w:r w:rsidRPr="00E10445">
        <w:rPr>
          <w:szCs w:val="16"/>
        </w:rPr>
        <w:t>}</w:t>
      </w:r>
    </w:p>
    <w:p w14:paraId="0A721A21" w14:textId="77777777" w:rsidR="000C564C" w:rsidRPr="00E10445" w:rsidRDefault="000C564C" w:rsidP="000C564C">
      <w:pPr>
        <w:pStyle w:val="PL"/>
        <w:rPr>
          <w:szCs w:val="16"/>
        </w:rPr>
      </w:pPr>
    </w:p>
    <w:p w14:paraId="5661203B" w14:textId="77777777" w:rsidR="000C564C" w:rsidRPr="00E10445" w:rsidRDefault="000C564C" w:rsidP="000C564C">
      <w:pPr>
        <w:pStyle w:val="PL"/>
        <w:rPr>
          <w:szCs w:val="16"/>
        </w:rPr>
      </w:pPr>
      <w:r w:rsidRPr="00E10445">
        <w:rPr>
          <w:szCs w:val="16"/>
        </w:rPr>
        <w:t xml:space="preserve">PosMeasGapPreConfigToAddModList-r17 ::= </w:t>
      </w:r>
      <w:r w:rsidRPr="00E10445">
        <w:rPr>
          <w:color w:val="993366"/>
          <w:szCs w:val="16"/>
        </w:rPr>
        <w:t>SEQUENCE</w:t>
      </w:r>
      <w:r w:rsidRPr="00E10445">
        <w:rPr>
          <w:szCs w:val="16"/>
        </w:rPr>
        <w:t xml:space="preserve"> (</w:t>
      </w:r>
      <w:r w:rsidRPr="00E10445">
        <w:rPr>
          <w:color w:val="993366"/>
          <w:szCs w:val="16"/>
        </w:rPr>
        <w:t>SIZE</w:t>
      </w:r>
      <w:r w:rsidRPr="00E10445">
        <w:rPr>
          <w:szCs w:val="16"/>
        </w:rPr>
        <w:t xml:space="preserve"> (1..maxNrofPreConfigPosGapId-r17))</w:t>
      </w:r>
      <w:r w:rsidRPr="00E10445">
        <w:rPr>
          <w:color w:val="993366"/>
          <w:szCs w:val="16"/>
        </w:rPr>
        <w:t xml:space="preserve"> OF</w:t>
      </w:r>
      <w:r w:rsidRPr="00E10445">
        <w:rPr>
          <w:szCs w:val="16"/>
        </w:rPr>
        <w:t xml:space="preserve"> PosGapConfig-r17</w:t>
      </w:r>
    </w:p>
    <w:p w14:paraId="671E52C5" w14:textId="77777777" w:rsidR="000C564C" w:rsidRPr="00E10445" w:rsidRDefault="000C564C" w:rsidP="000C564C">
      <w:pPr>
        <w:pStyle w:val="PL"/>
        <w:rPr>
          <w:szCs w:val="16"/>
        </w:rPr>
      </w:pPr>
    </w:p>
    <w:p w14:paraId="115A3985" w14:textId="77777777" w:rsidR="000C564C" w:rsidRPr="00E10445" w:rsidRDefault="000C564C" w:rsidP="000C564C">
      <w:pPr>
        <w:pStyle w:val="PL"/>
        <w:rPr>
          <w:szCs w:val="16"/>
        </w:rPr>
      </w:pPr>
      <w:r w:rsidRPr="00E10445">
        <w:rPr>
          <w:szCs w:val="16"/>
        </w:rPr>
        <w:t xml:space="preserve">PosMeasGapPreConfigToReleaseList-r17 ::= </w:t>
      </w:r>
      <w:r w:rsidRPr="00E10445">
        <w:rPr>
          <w:color w:val="993366"/>
          <w:szCs w:val="16"/>
        </w:rPr>
        <w:t>SEQUENCE</w:t>
      </w:r>
      <w:r w:rsidRPr="00E10445">
        <w:rPr>
          <w:szCs w:val="16"/>
        </w:rPr>
        <w:t xml:space="preserve"> (</w:t>
      </w:r>
      <w:r w:rsidRPr="00E10445">
        <w:rPr>
          <w:color w:val="993366"/>
          <w:szCs w:val="16"/>
        </w:rPr>
        <w:t>SIZE</w:t>
      </w:r>
      <w:r w:rsidRPr="00E10445">
        <w:rPr>
          <w:szCs w:val="16"/>
        </w:rPr>
        <w:t xml:space="preserve"> (1..maxNrofPreConfigPosGapId-r17))</w:t>
      </w:r>
      <w:r w:rsidRPr="00E10445">
        <w:rPr>
          <w:color w:val="993366"/>
          <w:szCs w:val="16"/>
        </w:rPr>
        <w:t xml:space="preserve"> OF</w:t>
      </w:r>
      <w:r w:rsidRPr="00E10445">
        <w:rPr>
          <w:szCs w:val="16"/>
        </w:rPr>
        <w:t xml:space="preserve"> MeasPosPreConfigGapId-r17</w:t>
      </w:r>
    </w:p>
    <w:p w14:paraId="4D5D50A6" w14:textId="77777777" w:rsidR="000C564C" w:rsidRPr="00E10445" w:rsidRDefault="000C564C" w:rsidP="000C564C">
      <w:pPr>
        <w:pStyle w:val="PL"/>
        <w:rPr>
          <w:szCs w:val="16"/>
        </w:rPr>
      </w:pPr>
    </w:p>
    <w:p w14:paraId="0FEBC607" w14:textId="77777777" w:rsidR="000C564C" w:rsidRPr="00E10445" w:rsidRDefault="000C564C" w:rsidP="000C564C">
      <w:pPr>
        <w:pStyle w:val="PL"/>
        <w:rPr>
          <w:szCs w:val="16"/>
        </w:rPr>
      </w:pPr>
      <w:r w:rsidRPr="00E10445">
        <w:rPr>
          <w:szCs w:val="16"/>
        </w:rPr>
        <w:t xml:space="preserve">PosGapConfig-r17 ::=                </w:t>
      </w:r>
      <w:r w:rsidRPr="00E10445">
        <w:rPr>
          <w:color w:val="993366"/>
          <w:szCs w:val="16"/>
        </w:rPr>
        <w:t>SEQUENCE</w:t>
      </w:r>
      <w:r w:rsidRPr="00E10445">
        <w:rPr>
          <w:szCs w:val="16"/>
        </w:rPr>
        <w:t xml:space="preserve"> {</w:t>
      </w:r>
    </w:p>
    <w:p w14:paraId="6318A639" w14:textId="77777777" w:rsidR="000C564C" w:rsidRPr="00E10445" w:rsidRDefault="000C564C" w:rsidP="000C564C">
      <w:pPr>
        <w:pStyle w:val="PL"/>
        <w:rPr>
          <w:szCs w:val="16"/>
        </w:rPr>
      </w:pPr>
      <w:r w:rsidRPr="00E10445">
        <w:rPr>
          <w:szCs w:val="16"/>
        </w:rPr>
        <w:t xml:space="preserve">    </w:t>
      </w:r>
      <w:r w:rsidRPr="00E10445">
        <w:rPr>
          <w:rFonts w:eastAsia="DengXian"/>
          <w:szCs w:val="16"/>
        </w:rPr>
        <w:t>measPosPreConfigGapId-r17</w:t>
      </w:r>
      <w:r w:rsidRPr="00E10445">
        <w:rPr>
          <w:szCs w:val="16"/>
        </w:rPr>
        <w:t xml:space="preserve">           </w:t>
      </w:r>
      <w:r w:rsidRPr="00E10445">
        <w:rPr>
          <w:rFonts w:eastAsia="DengXian"/>
          <w:szCs w:val="16"/>
        </w:rPr>
        <w:t>MeasPosPreConfigGapId-r17,</w:t>
      </w:r>
    </w:p>
    <w:p w14:paraId="43ADD4F0" w14:textId="77777777" w:rsidR="000C564C" w:rsidRPr="00E10445" w:rsidRDefault="000C564C" w:rsidP="000C564C">
      <w:pPr>
        <w:pStyle w:val="PL"/>
        <w:rPr>
          <w:szCs w:val="16"/>
        </w:rPr>
      </w:pPr>
      <w:r w:rsidRPr="00E10445">
        <w:rPr>
          <w:szCs w:val="16"/>
        </w:rPr>
        <w:t xml:space="preserve">    gapOffset-r17                       </w:t>
      </w:r>
      <w:r w:rsidRPr="00E10445">
        <w:rPr>
          <w:color w:val="993366"/>
          <w:szCs w:val="16"/>
        </w:rPr>
        <w:t>INTEGER</w:t>
      </w:r>
      <w:r w:rsidRPr="00E10445">
        <w:rPr>
          <w:szCs w:val="16"/>
        </w:rPr>
        <w:t xml:space="preserve"> (0..159),</w:t>
      </w:r>
    </w:p>
    <w:p w14:paraId="7ECEDB2B" w14:textId="77777777" w:rsidR="000C564C" w:rsidRPr="00E10445" w:rsidRDefault="000C564C" w:rsidP="000C564C">
      <w:pPr>
        <w:pStyle w:val="PL"/>
        <w:rPr>
          <w:szCs w:val="16"/>
        </w:rPr>
      </w:pPr>
      <w:r w:rsidRPr="00E10445">
        <w:rPr>
          <w:szCs w:val="16"/>
        </w:rPr>
        <w:t xml:space="preserve">    mgl-r17                             </w:t>
      </w:r>
      <w:r w:rsidRPr="00E10445">
        <w:rPr>
          <w:color w:val="993366"/>
          <w:szCs w:val="16"/>
        </w:rPr>
        <w:t>ENUMERATED</w:t>
      </w:r>
      <w:r w:rsidRPr="00E10445">
        <w:rPr>
          <w:szCs w:val="16"/>
        </w:rPr>
        <w:t xml:space="preserve"> {ms1dot5, ms3, ms3dot5, ms4, ms5dot5, ms6, ms10, ms20},</w:t>
      </w:r>
    </w:p>
    <w:p w14:paraId="60BAF49C" w14:textId="77777777" w:rsidR="000C564C" w:rsidRPr="00E10445" w:rsidRDefault="000C564C" w:rsidP="000C564C">
      <w:pPr>
        <w:pStyle w:val="PL"/>
        <w:rPr>
          <w:szCs w:val="16"/>
        </w:rPr>
      </w:pPr>
      <w:r w:rsidRPr="00E10445">
        <w:rPr>
          <w:szCs w:val="16"/>
        </w:rPr>
        <w:t xml:space="preserve">    mgrp-r17                            </w:t>
      </w:r>
      <w:r w:rsidRPr="00E10445">
        <w:rPr>
          <w:color w:val="993366"/>
          <w:szCs w:val="16"/>
        </w:rPr>
        <w:t>ENUMERATED</w:t>
      </w:r>
      <w:r w:rsidRPr="00E10445">
        <w:rPr>
          <w:szCs w:val="16"/>
        </w:rPr>
        <w:t xml:space="preserve"> {ms20, ms40, ms80, ms160},</w:t>
      </w:r>
    </w:p>
    <w:p w14:paraId="7F46E567" w14:textId="77777777" w:rsidR="000C564C" w:rsidRPr="00E10445" w:rsidRDefault="000C564C" w:rsidP="000C564C">
      <w:pPr>
        <w:pStyle w:val="PL"/>
        <w:rPr>
          <w:szCs w:val="16"/>
        </w:rPr>
      </w:pPr>
      <w:r w:rsidRPr="00E10445">
        <w:rPr>
          <w:szCs w:val="16"/>
        </w:rPr>
        <w:t xml:space="preserve">    mgta-r17                            </w:t>
      </w:r>
      <w:r w:rsidRPr="00E10445">
        <w:rPr>
          <w:color w:val="993366"/>
          <w:szCs w:val="16"/>
        </w:rPr>
        <w:t>ENUMERATED</w:t>
      </w:r>
      <w:r w:rsidRPr="00E10445">
        <w:rPr>
          <w:szCs w:val="16"/>
        </w:rPr>
        <w:t xml:space="preserve"> {ms0, ms0dot25, ms0dot5},</w:t>
      </w:r>
    </w:p>
    <w:p w14:paraId="5DDB8D5D" w14:textId="77777777" w:rsidR="000C564C" w:rsidRPr="00E10445" w:rsidRDefault="000C564C" w:rsidP="000C564C">
      <w:pPr>
        <w:pStyle w:val="PL"/>
        <w:rPr>
          <w:szCs w:val="16"/>
        </w:rPr>
      </w:pPr>
      <w:r w:rsidRPr="00E10445">
        <w:rPr>
          <w:szCs w:val="16"/>
        </w:rPr>
        <w:t xml:space="preserve">    </w:t>
      </w:r>
      <w:r w:rsidRPr="00E10445">
        <w:rPr>
          <w:rFonts w:eastAsia="DengXian"/>
          <w:szCs w:val="16"/>
        </w:rPr>
        <w:t>gapType-r17</w:t>
      </w:r>
      <w:r w:rsidRPr="00E10445">
        <w:rPr>
          <w:szCs w:val="16"/>
        </w:rPr>
        <w:t xml:space="preserve">                         </w:t>
      </w:r>
      <w:r w:rsidRPr="00E10445">
        <w:rPr>
          <w:color w:val="993366"/>
          <w:szCs w:val="16"/>
        </w:rPr>
        <w:t>ENUMERATED</w:t>
      </w:r>
      <w:r w:rsidRPr="00E10445">
        <w:rPr>
          <w:szCs w:val="16"/>
        </w:rPr>
        <w:t xml:space="preserve"> {perUE, perFR1, perFR2},</w:t>
      </w:r>
    </w:p>
    <w:p w14:paraId="4ACB06D2" w14:textId="77777777" w:rsidR="000C564C" w:rsidRPr="00E10445" w:rsidRDefault="000C564C" w:rsidP="000C564C">
      <w:pPr>
        <w:pStyle w:val="PL"/>
        <w:rPr>
          <w:szCs w:val="16"/>
        </w:rPr>
      </w:pPr>
      <w:r w:rsidRPr="00E10445">
        <w:rPr>
          <w:szCs w:val="16"/>
        </w:rPr>
        <w:t xml:space="preserve">    ...</w:t>
      </w:r>
    </w:p>
    <w:p w14:paraId="69D17E8D" w14:textId="77777777" w:rsidR="000C564C" w:rsidRPr="00E10445" w:rsidRDefault="000C564C" w:rsidP="000C564C">
      <w:pPr>
        <w:pStyle w:val="PL"/>
        <w:rPr>
          <w:szCs w:val="16"/>
        </w:rPr>
      </w:pPr>
      <w:r w:rsidRPr="00E10445">
        <w:rPr>
          <w:szCs w:val="16"/>
        </w:rPr>
        <w:t>}</w:t>
      </w:r>
    </w:p>
    <w:p w14:paraId="24F0E661" w14:textId="77777777" w:rsidR="000C564C" w:rsidRPr="00E10445" w:rsidRDefault="000C564C" w:rsidP="000C564C">
      <w:pPr>
        <w:pStyle w:val="PL"/>
        <w:rPr>
          <w:szCs w:val="16"/>
        </w:rPr>
      </w:pPr>
    </w:p>
    <w:p w14:paraId="48C2D414" w14:textId="77777777" w:rsidR="000C564C" w:rsidRPr="00E10445" w:rsidRDefault="000C564C" w:rsidP="000C564C">
      <w:pPr>
        <w:pStyle w:val="PL"/>
        <w:rPr>
          <w:szCs w:val="16"/>
        </w:rPr>
      </w:pPr>
      <w:r w:rsidRPr="00E10445">
        <w:rPr>
          <w:rFonts w:eastAsia="DengXian"/>
          <w:szCs w:val="16"/>
        </w:rPr>
        <w:t xml:space="preserve">MeasPosPreConfigGapId-r17 ::= </w:t>
      </w:r>
      <w:r w:rsidRPr="00E10445">
        <w:rPr>
          <w:color w:val="993366"/>
          <w:szCs w:val="16"/>
        </w:rPr>
        <w:t>INTEGER</w:t>
      </w:r>
      <w:r w:rsidRPr="00E10445">
        <w:rPr>
          <w:szCs w:val="16"/>
        </w:rPr>
        <w:t xml:space="preserve"> (1..maxNrofPreConfigPosGapId-r17)</w:t>
      </w:r>
    </w:p>
    <w:p w14:paraId="754EEFFC" w14:textId="77777777" w:rsidR="000C564C" w:rsidRPr="00E10445" w:rsidRDefault="000C564C" w:rsidP="000C564C">
      <w:pPr>
        <w:pStyle w:val="PL"/>
        <w:rPr>
          <w:szCs w:val="16"/>
        </w:rPr>
      </w:pPr>
    </w:p>
    <w:p w14:paraId="705985E3" w14:textId="77777777" w:rsidR="000C564C" w:rsidRPr="00E10445" w:rsidRDefault="000C564C" w:rsidP="000C564C">
      <w:pPr>
        <w:pStyle w:val="PL"/>
        <w:rPr>
          <w:color w:val="808080"/>
          <w:szCs w:val="16"/>
        </w:rPr>
      </w:pPr>
      <w:r w:rsidRPr="00E10445">
        <w:rPr>
          <w:color w:val="808080"/>
          <w:szCs w:val="16"/>
        </w:rPr>
        <w:t>-- TAG-MEASGAPCONFIG-STOP</w:t>
      </w:r>
    </w:p>
    <w:p w14:paraId="357252AC" w14:textId="77777777" w:rsidR="000C564C" w:rsidRPr="00E10445" w:rsidRDefault="000C564C" w:rsidP="000C564C">
      <w:pPr>
        <w:pStyle w:val="PL"/>
        <w:rPr>
          <w:color w:val="808080"/>
          <w:szCs w:val="16"/>
        </w:rPr>
      </w:pPr>
      <w:r w:rsidRPr="00E10445">
        <w:rPr>
          <w:color w:val="808080"/>
          <w:szCs w:val="16"/>
        </w:rPr>
        <w:t>-- ASN1STOP</w:t>
      </w:r>
    </w:p>
    <w:p w14:paraId="7DDA580A" w14:textId="77777777" w:rsidR="000C564C" w:rsidRPr="00F43A82" w:rsidRDefault="000C564C" w:rsidP="000C564C">
      <w:pPr>
        <w:rPr>
          <w:iCs/>
        </w:rPr>
      </w:pP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776"/>
      </w:tblGrid>
      <w:tr w:rsidR="000C564C" w:rsidRPr="00F43A82" w14:paraId="3EA161DF" w14:textId="77777777" w:rsidTr="005F608A">
        <w:trPr>
          <w:cantSplit/>
          <w:trHeight w:val="52"/>
        </w:trPr>
        <w:tc>
          <w:tcPr>
            <w:tcW w:w="9776" w:type="dxa"/>
            <w:tcBorders>
              <w:top w:val="single" w:sz="4" w:space="0" w:color="808080"/>
              <w:left w:val="single" w:sz="4" w:space="0" w:color="808080"/>
              <w:bottom w:val="single" w:sz="4" w:space="0" w:color="808080"/>
              <w:right w:val="single" w:sz="4" w:space="0" w:color="808080"/>
            </w:tcBorders>
            <w:hideMark/>
          </w:tcPr>
          <w:p w14:paraId="3C706361" w14:textId="77777777" w:rsidR="000C564C" w:rsidRPr="00F43A82" w:rsidRDefault="000C564C" w:rsidP="00203325">
            <w:pPr>
              <w:pStyle w:val="TAH"/>
            </w:pPr>
            <w:proofErr w:type="spellStart"/>
            <w:r w:rsidRPr="00F43A82">
              <w:rPr>
                <w:i/>
              </w:rPr>
              <w:lastRenderedPageBreak/>
              <w:t>MeasGapConfig</w:t>
            </w:r>
            <w:proofErr w:type="spellEnd"/>
            <w:r w:rsidRPr="00F43A82">
              <w:rPr>
                <w:iCs/>
              </w:rPr>
              <w:t xml:space="preserve"> field descriptions</w:t>
            </w:r>
          </w:p>
        </w:tc>
      </w:tr>
      <w:tr w:rsidR="000C564C" w:rsidRPr="00F43A82" w14:paraId="23303315" w14:textId="77777777" w:rsidTr="005F608A">
        <w:trPr>
          <w:cantSplit/>
          <w:trHeight w:val="52"/>
        </w:trPr>
        <w:tc>
          <w:tcPr>
            <w:tcW w:w="9776" w:type="dxa"/>
            <w:tcBorders>
              <w:top w:val="single" w:sz="4" w:space="0" w:color="808080"/>
              <w:left w:val="single" w:sz="4" w:space="0" w:color="808080"/>
              <w:bottom w:val="single" w:sz="4" w:space="0" w:color="808080"/>
              <w:right w:val="single" w:sz="4" w:space="0" w:color="808080"/>
            </w:tcBorders>
          </w:tcPr>
          <w:p w14:paraId="5034757D" w14:textId="77777777" w:rsidR="000C564C" w:rsidRPr="00F43A82" w:rsidRDefault="000C564C" w:rsidP="002A7396">
            <w:pPr>
              <w:pStyle w:val="TAL"/>
              <w:spacing w:after="60" w:line="257" w:lineRule="auto"/>
              <w:rPr>
                <w:b/>
                <w:bCs/>
                <w:i/>
                <w:iCs/>
                <w:lang w:eastAsia="en-GB"/>
              </w:rPr>
            </w:pPr>
            <w:proofErr w:type="spellStart"/>
            <w:r w:rsidRPr="00F43A82">
              <w:rPr>
                <w:b/>
                <w:bCs/>
                <w:i/>
                <w:iCs/>
                <w:lang w:eastAsia="en-GB"/>
              </w:rPr>
              <w:t>gapAssociationPRS</w:t>
            </w:r>
            <w:proofErr w:type="spellEnd"/>
          </w:p>
          <w:p w14:paraId="078C0F36" w14:textId="77777777" w:rsidR="000C564C" w:rsidRPr="00F43A82" w:rsidRDefault="000C564C" w:rsidP="002A7396">
            <w:pPr>
              <w:pStyle w:val="TAL"/>
              <w:spacing w:after="60" w:line="257" w:lineRule="auto"/>
              <w:rPr>
                <w:lang w:eastAsia="en-GB"/>
              </w:rPr>
            </w:pPr>
            <w:r w:rsidRPr="00F43A82">
              <w:rPr>
                <w:lang w:eastAsia="en-GB"/>
              </w:rPr>
              <w:t xml:space="preserve">Indicates that PRS measurement is associated with this measurement gap. </w:t>
            </w:r>
            <w:r w:rsidRPr="000C564C">
              <w:rPr>
                <w:highlight w:val="yellow"/>
                <w:lang w:eastAsia="en-GB"/>
              </w:rPr>
              <w:t>The network only includes this field for one per UE gap</w:t>
            </w:r>
            <w:r w:rsidRPr="00F43A82">
              <w:rPr>
                <w:lang w:eastAsia="en-GB"/>
              </w:rPr>
              <w:t xml:space="preserve">. </w:t>
            </w:r>
            <w:r w:rsidRPr="00F43A82">
              <w:rPr>
                <w:iCs/>
                <w:noProof/>
                <w:lang w:eastAsia="ko-KR"/>
              </w:rPr>
              <w:t xml:space="preserve">If concurrent gap (i.e. one of the gap combination as defined in Table 9.1.8-1 in TS 38.133 [14]) is configured and no gap is configured with this field, the </w:t>
            </w:r>
            <w:r w:rsidRPr="00F43A82">
              <w:rPr>
                <w:lang w:eastAsia="en-GB"/>
              </w:rPr>
              <w:t>PRS measurement is associated with</w:t>
            </w:r>
            <w:r w:rsidRPr="00F43A82">
              <w:rPr>
                <w:iCs/>
                <w:noProof/>
                <w:lang w:eastAsia="ko-KR"/>
              </w:rPr>
              <w:t xml:space="preserve"> the gap configured via </w:t>
            </w:r>
            <w:r w:rsidRPr="00F43A82">
              <w:rPr>
                <w:i/>
                <w:noProof/>
                <w:lang w:eastAsia="ko-KR"/>
              </w:rPr>
              <w:t>gapUE</w:t>
            </w:r>
            <w:r w:rsidRPr="00F43A82">
              <w:rPr>
                <w:iCs/>
                <w:noProof/>
                <w:lang w:eastAsia="ko-KR"/>
              </w:rPr>
              <w:t>, if available.</w:t>
            </w:r>
          </w:p>
        </w:tc>
      </w:tr>
      <w:tr w:rsidR="000C564C" w:rsidRPr="00F43A82" w14:paraId="1F972444" w14:textId="77777777" w:rsidTr="005F608A">
        <w:trPr>
          <w:cantSplit/>
        </w:trPr>
        <w:tc>
          <w:tcPr>
            <w:tcW w:w="9776" w:type="dxa"/>
            <w:tcBorders>
              <w:top w:val="single" w:sz="4" w:space="0" w:color="808080"/>
              <w:left w:val="single" w:sz="4" w:space="0" w:color="808080"/>
              <w:bottom w:val="single" w:sz="4" w:space="0" w:color="808080"/>
              <w:right w:val="single" w:sz="4" w:space="0" w:color="808080"/>
            </w:tcBorders>
            <w:hideMark/>
          </w:tcPr>
          <w:p w14:paraId="0B246368" w14:textId="77777777" w:rsidR="000C564C" w:rsidRPr="00F43A82" w:rsidRDefault="000C564C" w:rsidP="002A7396">
            <w:pPr>
              <w:pStyle w:val="TAL"/>
              <w:spacing w:after="60" w:line="257" w:lineRule="auto"/>
              <w:rPr>
                <w:b/>
                <w:bCs/>
                <w:i/>
                <w:lang w:eastAsia="en-GB"/>
              </w:rPr>
            </w:pPr>
            <w:r w:rsidRPr="00F43A82">
              <w:rPr>
                <w:b/>
                <w:bCs/>
                <w:i/>
                <w:lang w:eastAsia="en-GB"/>
              </w:rPr>
              <w:t>gapFR1</w:t>
            </w:r>
          </w:p>
          <w:p w14:paraId="0E0637CB" w14:textId="77777777" w:rsidR="000C564C" w:rsidRPr="00F43A82" w:rsidRDefault="000C564C" w:rsidP="002A7396">
            <w:pPr>
              <w:pStyle w:val="TAL"/>
              <w:spacing w:after="60" w:line="257" w:lineRule="auto"/>
              <w:rPr>
                <w:b/>
                <w:bCs/>
                <w:i/>
                <w:lang w:eastAsia="en-GB"/>
              </w:rPr>
            </w:pPr>
            <w:r w:rsidRPr="00F43A82">
              <w:rPr>
                <w:szCs w:val="18"/>
                <w:lang w:eastAsia="sv-SE"/>
              </w:rPr>
              <w:t>Indicates</w:t>
            </w:r>
            <w:r w:rsidRPr="00F43A82">
              <w:rPr>
                <w:szCs w:val="18"/>
                <w:lang w:eastAsia="zh-CN"/>
              </w:rPr>
              <w:t xml:space="preserve"> measurement gap configuration that </w:t>
            </w:r>
            <w:r w:rsidRPr="00F43A82">
              <w:rPr>
                <w:lang w:eastAsia="sv-SE"/>
              </w:rPr>
              <w:t xml:space="preserve">applies to FR1 only. In (NG)EN-DC, </w:t>
            </w:r>
            <w:r w:rsidRPr="00F43A82">
              <w:rPr>
                <w:i/>
                <w:lang w:eastAsia="sv-SE"/>
              </w:rPr>
              <w:t>gapFR1</w:t>
            </w:r>
            <w:r w:rsidRPr="00F43A82">
              <w:rPr>
                <w:lang w:eastAsia="sv-SE"/>
              </w:rPr>
              <w:t xml:space="preserve"> cannot be set up by NR RRC (</w:t>
            </w:r>
            <w:proofErr w:type="gramStart"/>
            <w:r w:rsidRPr="00F43A82">
              <w:rPr>
                <w:lang w:eastAsia="sv-SE"/>
              </w:rPr>
              <w:t>i.e.</w:t>
            </w:r>
            <w:proofErr w:type="gramEnd"/>
            <w:r w:rsidRPr="00F43A82">
              <w:rPr>
                <w:lang w:eastAsia="sv-SE"/>
              </w:rPr>
              <w:t xml:space="preserve"> only LTE RRC can configure FR1 measurement gap). In NE-DC, </w:t>
            </w:r>
            <w:r w:rsidRPr="00F43A82">
              <w:rPr>
                <w:i/>
                <w:lang w:eastAsia="sv-SE"/>
              </w:rPr>
              <w:t>gapFR1</w:t>
            </w:r>
            <w:r w:rsidRPr="00F43A82">
              <w:rPr>
                <w:lang w:eastAsia="sv-SE"/>
              </w:rPr>
              <w:t xml:space="preserve"> can only be set up by NR RRC (</w:t>
            </w:r>
            <w:proofErr w:type="gramStart"/>
            <w:r w:rsidRPr="00F43A82">
              <w:rPr>
                <w:lang w:eastAsia="sv-SE"/>
              </w:rPr>
              <w:t>i.e.</w:t>
            </w:r>
            <w:proofErr w:type="gramEnd"/>
            <w:r w:rsidRPr="00F43A82">
              <w:rPr>
                <w:lang w:eastAsia="sv-SE"/>
              </w:rPr>
              <w:t xml:space="preserve"> LTE RRC cannot configure FR1 gap). In NR-DC, </w:t>
            </w:r>
            <w:r w:rsidRPr="00F43A82">
              <w:rPr>
                <w:i/>
                <w:lang w:eastAsia="sv-SE"/>
              </w:rPr>
              <w:t>gapFR1</w:t>
            </w:r>
            <w:r w:rsidRPr="00F43A82">
              <w:rPr>
                <w:lang w:eastAsia="sv-SE"/>
              </w:rPr>
              <w:t xml:space="preserve"> can only be set up in the </w:t>
            </w:r>
            <w:proofErr w:type="spellStart"/>
            <w:r w:rsidRPr="00F43A82">
              <w:rPr>
                <w:i/>
                <w:lang w:eastAsia="sv-SE"/>
              </w:rPr>
              <w:t>measConfig</w:t>
            </w:r>
            <w:proofErr w:type="spellEnd"/>
            <w:r w:rsidRPr="00F43A82">
              <w:rPr>
                <w:lang w:eastAsia="sv-SE"/>
              </w:rPr>
              <w:t xml:space="preserve"> associated with MCG. </w:t>
            </w:r>
            <w:r w:rsidRPr="00F43A82">
              <w:rPr>
                <w:i/>
                <w:lang w:eastAsia="sv-SE"/>
              </w:rPr>
              <w:t>gapFR1</w:t>
            </w:r>
            <w:r w:rsidRPr="00F43A82">
              <w:rPr>
                <w:lang w:eastAsia="sv-SE"/>
              </w:rPr>
              <w:t xml:space="preserve"> </w:t>
            </w:r>
            <w:proofErr w:type="spellStart"/>
            <w:r w:rsidRPr="00F43A82">
              <w:rPr>
                <w:lang w:eastAsia="sv-SE"/>
              </w:rPr>
              <w:t>can not</w:t>
            </w:r>
            <w:proofErr w:type="spellEnd"/>
            <w:r w:rsidRPr="00F43A82">
              <w:rPr>
                <w:lang w:eastAsia="sv-SE"/>
              </w:rPr>
              <w:t xml:space="preserve"> be configured together with </w:t>
            </w:r>
            <w:proofErr w:type="spellStart"/>
            <w:r w:rsidRPr="00F43A82">
              <w:rPr>
                <w:i/>
                <w:lang w:eastAsia="sv-SE"/>
              </w:rPr>
              <w:t>gapUE</w:t>
            </w:r>
            <w:proofErr w:type="spellEnd"/>
            <w:r w:rsidRPr="00F43A82">
              <w:rPr>
                <w:lang w:eastAsia="sv-SE"/>
              </w:rPr>
              <w:t xml:space="preserve">. The applicability of the FR1 measurement gap is according to </w:t>
            </w:r>
            <w:r w:rsidRPr="00F43A82">
              <w:rPr>
                <w:snapToGrid w:val="0"/>
                <w:lang w:eastAsia="sv-SE"/>
              </w:rPr>
              <w:t>Table 9.1.2-2 and Table 9.1.2-3 in TS 38.133 [14]</w:t>
            </w:r>
            <w:r w:rsidRPr="00F43A82">
              <w:rPr>
                <w:lang w:eastAsia="sv-SE"/>
              </w:rPr>
              <w:t>.</w:t>
            </w:r>
          </w:p>
        </w:tc>
      </w:tr>
      <w:tr w:rsidR="000C564C" w:rsidRPr="00F43A82" w14:paraId="038A41E3" w14:textId="77777777" w:rsidTr="005F608A">
        <w:trPr>
          <w:cantSplit/>
        </w:trPr>
        <w:tc>
          <w:tcPr>
            <w:tcW w:w="9776" w:type="dxa"/>
            <w:tcBorders>
              <w:top w:val="single" w:sz="4" w:space="0" w:color="808080"/>
              <w:left w:val="single" w:sz="4" w:space="0" w:color="808080"/>
              <w:bottom w:val="single" w:sz="4" w:space="0" w:color="808080"/>
              <w:right w:val="single" w:sz="4" w:space="0" w:color="808080"/>
            </w:tcBorders>
            <w:hideMark/>
          </w:tcPr>
          <w:p w14:paraId="0456FD0E" w14:textId="77777777" w:rsidR="000C564C" w:rsidRPr="00F43A82" w:rsidRDefault="000C564C" w:rsidP="002A7396">
            <w:pPr>
              <w:pStyle w:val="TAL"/>
              <w:spacing w:after="60" w:line="257" w:lineRule="auto"/>
              <w:rPr>
                <w:b/>
                <w:bCs/>
                <w:i/>
                <w:lang w:eastAsia="en-GB"/>
              </w:rPr>
            </w:pPr>
            <w:r w:rsidRPr="00F43A82">
              <w:rPr>
                <w:b/>
                <w:bCs/>
                <w:i/>
                <w:lang w:eastAsia="en-GB"/>
              </w:rPr>
              <w:t>gapFR2</w:t>
            </w:r>
          </w:p>
          <w:p w14:paraId="1836A5FB" w14:textId="77777777" w:rsidR="000C564C" w:rsidRPr="00F43A82" w:rsidRDefault="000C564C" w:rsidP="002A7396">
            <w:pPr>
              <w:pStyle w:val="TAL"/>
              <w:spacing w:after="60" w:line="257" w:lineRule="auto"/>
              <w:rPr>
                <w:lang w:eastAsia="sv-SE"/>
              </w:rPr>
            </w:pPr>
            <w:r w:rsidRPr="00F43A82">
              <w:rPr>
                <w:szCs w:val="18"/>
                <w:lang w:eastAsia="sv-SE"/>
              </w:rPr>
              <w:t>Indicates</w:t>
            </w:r>
            <w:r w:rsidRPr="00F43A82">
              <w:rPr>
                <w:szCs w:val="18"/>
                <w:lang w:eastAsia="zh-CN"/>
              </w:rPr>
              <w:t xml:space="preserve"> measurement gap configuration </w:t>
            </w:r>
            <w:r w:rsidRPr="00F43A82">
              <w:rPr>
                <w:lang w:eastAsia="sv-SE"/>
              </w:rPr>
              <w:t xml:space="preserve">applies to FR2 only. In (NG)EN-DC or NE-DC, </w:t>
            </w:r>
            <w:r w:rsidRPr="00F43A82">
              <w:rPr>
                <w:i/>
                <w:lang w:eastAsia="sv-SE"/>
              </w:rPr>
              <w:t>gapFR2</w:t>
            </w:r>
            <w:r w:rsidRPr="00F43A82">
              <w:rPr>
                <w:lang w:eastAsia="sv-SE"/>
              </w:rPr>
              <w:t xml:space="preserve"> can only be set up by NR RRC (</w:t>
            </w:r>
            <w:proofErr w:type="gramStart"/>
            <w:r w:rsidRPr="00F43A82">
              <w:rPr>
                <w:lang w:eastAsia="sv-SE"/>
              </w:rPr>
              <w:t>i.e.</w:t>
            </w:r>
            <w:proofErr w:type="gramEnd"/>
            <w:r w:rsidRPr="00F43A82">
              <w:rPr>
                <w:lang w:eastAsia="sv-SE"/>
              </w:rPr>
              <w:t xml:space="preserve"> LTE RRC cannot configure FR2 gap). In NR-DC, </w:t>
            </w:r>
            <w:r w:rsidRPr="00F43A82">
              <w:rPr>
                <w:i/>
                <w:lang w:eastAsia="sv-SE"/>
              </w:rPr>
              <w:t>gapFR2</w:t>
            </w:r>
            <w:r w:rsidRPr="00F43A82">
              <w:rPr>
                <w:lang w:eastAsia="sv-SE"/>
              </w:rPr>
              <w:t xml:space="preserve"> can only be set up in the </w:t>
            </w:r>
            <w:proofErr w:type="spellStart"/>
            <w:r w:rsidRPr="00F43A82">
              <w:rPr>
                <w:i/>
                <w:lang w:eastAsia="sv-SE"/>
              </w:rPr>
              <w:t>measConfig</w:t>
            </w:r>
            <w:proofErr w:type="spellEnd"/>
            <w:r w:rsidRPr="00F43A82">
              <w:rPr>
                <w:lang w:eastAsia="sv-SE"/>
              </w:rPr>
              <w:t xml:space="preserve"> associated with MCG. </w:t>
            </w:r>
            <w:r w:rsidRPr="00F43A82">
              <w:rPr>
                <w:i/>
                <w:lang w:eastAsia="sv-SE"/>
              </w:rPr>
              <w:t>gapFR2</w:t>
            </w:r>
            <w:r w:rsidRPr="00F43A82">
              <w:rPr>
                <w:lang w:eastAsia="sv-SE"/>
              </w:rPr>
              <w:t xml:space="preserve"> cannot be configured together with </w:t>
            </w:r>
            <w:proofErr w:type="spellStart"/>
            <w:r w:rsidRPr="00F43A82">
              <w:rPr>
                <w:i/>
                <w:lang w:eastAsia="sv-SE"/>
              </w:rPr>
              <w:t>gapUE</w:t>
            </w:r>
            <w:proofErr w:type="spellEnd"/>
            <w:r w:rsidRPr="00F43A82">
              <w:rPr>
                <w:lang w:eastAsia="sv-SE"/>
              </w:rPr>
              <w:t xml:space="preserve">. The applicability of the FR2 measurement gap is according to </w:t>
            </w:r>
            <w:r w:rsidRPr="00F43A82">
              <w:rPr>
                <w:snapToGrid w:val="0"/>
                <w:lang w:eastAsia="sv-SE"/>
              </w:rPr>
              <w:t>Table 9.1.2-2 and Table 9.1.2-3 in TS 38.133 [14]</w:t>
            </w:r>
            <w:r w:rsidRPr="00F43A82">
              <w:rPr>
                <w:lang w:eastAsia="sv-SE"/>
              </w:rPr>
              <w:t>.</w:t>
            </w:r>
          </w:p>
        </w:tc>
      </w:tr>
    </w:tbl>
    <w:p w14:paraId="22AD3B81" w14:textId="2C81051F" w:rsidR="000C564C" w:rsidRDefault="000C564C" w:rsidP="00E10445">
      <w:pPr>
        <w:spacing w:after="0"/>
      </w:pPr>
    </w:p>
    <w:p w14:paraId="37F47A21" w14:textId="77777777" w:rsidR="00BA2D90" w:rsidRDefault="00BA2D90" w:rsidP="00BA2D90">
      <w:pPr>
        <w:pStyle w:val="RAN4Observation"/>
        <w:numPr>
          <w:ilvl w:val="0"/>
          <w:numId w:val="0"/>
        </w:numPr>
        <w:ind w:left="360" w:hanging="360"/>
      </w:pPr>
      <w:r>
        <w:t>Thus, following observation is made:</w:t>
      </w:r>
    </w:p>
    <w:p w14:paraId="28012FD1" w14:textId="0CFFA3D0" w:rsidR="0093097A" w:rsidRDefault="0093097A" w:rsidP="00BA2D90">
      <w:pPr>
        <w:pStyle w:val="RAN4observation0"/>
      </w:pPr>
      <w:r>
        <w:t>PRS measurement is associated with a per-UE gap only. Hence TS 38.331</w:t>
      </w:r>
      <w:r w:rsidR="00CB2111">
        <w:t xml:space="preserve"> </w:t>
      </w:r>
      <w:r w:rsidR="00CB2111">
        <w:fldChar w:fldCharType="begin"/>
      </w:r>
      <w:r w:rsidR="00CB2111">
        <w:instrText xml:space="preserve"> REF _Ref125798974 \r \h </w:instrText>
      </w:r>
      <w:r w:rsidR="00CB2111">
        <w:fldChar w:fldCharType="separate"/>
      </w:r>
      <w:r w:rsidR="00CB2111">
        <w:t>[3]</w:t>
      </w:r>
      <w:r w:rsidR="00CB2111">
        <w:fldChar w:fldCharType="end"/>
      </w:r>
      <w:r>
        <w:t xml:space="preserve"> does not allow to configure a PRS measurement associated with a per-FR gap.</w:t>
      </w:r>
    </w:p>
    <w:p w14:paraId="2628D006" w14:textId="31EC09EB" w:rsidR="0093097A" w:rsidRDefault="0093097A" w:rsidP="0093097A">
      <w:pPr>
        <w:pStyle w:val="RAN4H2"/>
      </w:pPr>
      <w:r>
        <w:t>PRS measurement support for concurrent gaps in TS 38.</w:t>
      </w:r>
      <w:r w:rsidR="005F608A">
        <w:t>13</w:t>
      </w:r>
      <w:r>
        <w:t>3</w:t>
      </w:r>
    </w:p>
    <w:p w14:paraId="06C1430F" w14:textId="07DB332D" w:rsidR="0093097A" w:rsidRDefault="0093097A" w:rsidP="0093097A">
      <w:pPr>
        <w:pStyle w:val="TAL"/>
        <w:rPr>
          <w:rFonts w:ascii="Times New Roman" w:hAnsi="Times New Roman" w:cs="Times New Roman"/>
        </w:rPr>
      </w:pPr>
      <w:r w:rsidRPr="000C564C">
        <w:rPr>
          <w:rFonts w:ascii="Times New Roman" w:hAnsi="Times New Roman" w:cs="Times New Roman"/>
        </w:rPr>
        <w:t>In TS 38.</w:t>
      </w:r>
      <w:r w:rsidR="00F81805">
        <w:rPr>
          <w:rFonts w:ascii="Times New Roman" w:hAnsi="Times New Roman" w:cs="Times New Roman"/>
        </w:rPr>
        <w:t>133</w:t>
      </w:r>
      <w:r w:rsidR="00FC38C8">
        <w:rPr>
          <w:rFonts w:ascii="Times New Roman" w:hAnsi="Times New Roman" w:cs="Times New Roman"/>
        </w:rPr>
        <w:t xml:space="preserve"> </w:t>
      </w:r>
      <w:r w:rsidR="00FC38C8">
        <w:rPr>
          <w:rFonts w:ascii="Times New Roman" w:hAnsi="Times New Roman" w:cs="Times New Roman"/>
        </w:rPr>
        <w:fldChar w:fldCharType="begin"/>
      </w:r>
      <w:r w:rsidR="00FC38C8">
        <w:rPr>
          <w:rFonts w:ascii="Times New Roman" w:hAnsi="Times New Roman" w:cs="Times New Roman"/>
        </w:rPr>
        <w:instrText xml:space="preserve"> REF _Ref125800087 \r \h </w:instrText>
      </w:r>
      <w:r w:rsidR="00FC38C8">
        <w:rPr>
          <w:rFonts w:ascii="Times New Roman" w:hAnsi="Times New Roman" w:cs="Times New Roman"/>
        </w:rPr>
      </w:r>
      <w:r w:rsidR="00FC38C8">
        <w:rPr>
          <w:rFonts w:ascii="Times New Roman" w:hAnsi="Times New Roman" w:cs="Times New Roman"/>
        </w:rPr>
        <w:fldChar w:fldCharType="separate"/>
      </w:r>
      <w:r w:rsidR="00FC38C8">
        <w:rPr>
          <w:rFonts w:ascii="Times New Roman" w:hAnsi="Times New Roman" w:cs="Times New Roman"/>
        </w:rPr>
        <w:t>[4]</w:t>
      </w:r>
      <w:r w:rsidR="00FC38C8">
        <w:rPr>
          <w:rFonts w:ascii="Times New Roman" w:hAnsi="Times New Roman" w:cs="Times New Roman"/>
        </w:rPr>
        <w:fldChar w:fldCharType="end"/>
      </w:r>
      <w:r w:rsidR="00F81805">
        <w:rPr>
          <w:rFonts w:ascii="Times New Roman" w:hAnsi="Times New Roman" w:cs="Times New Roman"/>
        </w:rPr>
        <w:t>, Table 9.18-1 specifies the allowed gap pattern combinations for a UE supporting independent per-FR gaps</w:t>
      </w:r>
      <w:r w:rsidR="00435DAF">
        <w:rPr>
          <w:rFonts w:ascii="Times New Roman" w:hAnsi="Times New Roman" w:cs="Times New Roman"/>
        </w:rPr>
        <w:t>, as replicated below.</w:t>
      </w:r>
    </w:p>
    <w:p w14:paraId="73C31430" w14:textId="77777777" w:rsidR="00435DAF" w:rsidRPr="00E10445" w:rsidRDefault="00435DAF" w:rsidP="002A7396">
      <w:pPr>
        <w:pStyle w:val="TH"/>
        <w:spacing w:after="120"/>
        <w:rPr>
          <w:sz w:val="16"/>
          <w:szCs w:val="16"/>
        </w:rPr>
      </w:pPr>
      <w:r w:rsidRPr="00E10445">
        <w:rPr>
          <w:snapToGrid w:val="0"/>
          <w:sz w:val="16"/>
          <w:szCs w:val="16"/>
        </w:rPr>
        <w:t xml:space="preserve">Table 9.1.8-1: The number of </w:t>
      </w:r>
      <w:r w:rsidRPr="00E10445">
        <w:rPr>
          <w:sz w:val="16"/>
          <w:szCs w:val="16"/>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435DAF" w:rsidRPr="00E10445" w14:paraId="33F0B732" w14:textId="77777777" w:rsidTr="00203325">
        <w:trPr>
          <w:jc w:val="center"/>
        </w:trPr>
        <w:tc>
          <w:tcPr>
            <w:tcW w:w="1340" w:type="dxa"/>
            <w:vMerge w:val="restart"/>
            <w:tcMar>
              <w:top w:w="80" w:type="dxa"/>
              <w:left w:w="80" w:type="dxa"/>
              <w:bottom w:w="80" w:type="dxa"/>
              <w:right w:w="80" w:type="dxa"/>
            </w:tcMar>
            <w:hideMark/>
          </w:tcPr>
          <w:p w14:paraId="1DEA756B" w14:textId="77777777" w:rsidR="00435DAF" w:rsidRPr="00E10445" w:rsidRDefault="00435DAF" w:rsidP="002A7396">
            <w:pPr>
              <w:pStyle w:val="TAH"/>
              <w:spacing w:line="204" w:lineRule="auto"/>
              <w:rPr>
                <w:sz w:val="16"/>
                <w:szCs w:val="16"/>
                <w:lang w:val="en-US" w:eastAsia="zh-CN"/>
              </w:rPr>
            </w:pPr>
            <w:r w:rsidRPr="00E10445">
              <w:rPr>
                <w:sz w:val="16"/>
                <w:szCs w:val="16"/>
                <w:lang w:val="en-US" w:eastAsia="zh-CN"/>
              </w:rPr>
              <w:t>Gap Combination</w:t>
            </w:r>
          </w:p>
          <w:p w14:paraId="46A746A3" w14:textId="77777777" w:rsidR="00435DAF" w:rsidRPr="00E10445" w:rsidRDefault="00435DAF" w:rsidP="002A7396">
            <w:pPr>
              <w:pStyle w:val="TAH"/>
              <w:spacing w:line="204" w:lineRule="auto"/>
              <w:rPr>
                <w:sz w:val="16"/>
                <w:szCs w:val="16"/>
                <w:lang w:val="en-US" w:eastAsia="zh-CN"/>
              </w:rPr>
            </w:pPr>
            <w:r w:rsidRPr="00E10445">
              <w:rPr>
                <w:sz w:val="16"/>
                <w:szCs w:val="16"/>
              </w:rPr>
              <w:t>Configuration</w:t>
            </w:r>
            <w:r w:rsidRPr="00E10445">
              <w:rPr>
                <w:sz w:val="16"/>
                <w:szCs w:val="16"/>
                <w:lang w:val="en-US" w:eastAsia="zh-CN"/>
              </w:rPr>
              <w:t xml:space="preserve"> Id </w:t>
            </w:r>
          </w:p>
        </w:tc>
        <w:tc>
          <w:tcPr>
            <w:tcW w:w="4419" w:type="dxa"/>
            <w:gridSpan w:val="3"/>
            <w:tcMar>
              <w:top w:w="80" w:type="dxa"/>
              <w:left w:w="80" w:type="dxa"/>
              <w:bottom w:w="80" w:type="dxa"/>
              <w:right w:w="80" w:type="dxa"/>
            </w:tcMar>
            <w:hideMark/>
          </w:tcPr>
          <w:p w14:paraId="1A4DC0F8" w14:textId="77777777" w:rsidR="00435DAF" w:rsidRPr="00E10445" w:rsidRDefault="00435DAF" w:rsidP="002A7396">
            <w:pPr>
              <w:pStyle w:val="TAH"/>
              <w:spacing w:line="204" w:lineRule="auto"/>
              <w:rPr>
                <w:sz w:val="16"/>
                <w:szCs w:val="16"/>
                <w:lang w:val="en-US" w:eastAsia="zh-CN"/>
              </w:rPr>
            </w:pPr>
            <w:r w:rsidRPr="00E10445">
              <w:rPr>
                <w:sz w:val="16"/>
                <w:szCs w:val="16"/>
                <w:lang w:val="en-US" w:eastAsia="zh-CN"/>
              </w:rPr>
              <w:t xml:space="preserve">The number of </w:t>
            </w:r>
            <w:r w:rsidRPr="00E10445">
              <w:rPr>
                <w:sz w:val="16"/>
                <w:szCs w:val="16"/>
                <w:lang w:eastAsia="zh-CN"/>
              </w:rPr>
              <w:t>simultaneous configured measurement gap patterns</w:t>
            </w:r>
          </w:p>
        </w:tc>
      </w:tr>
      <w:tr w:rsidR="00435DAF" w:rsidRPr="00E10445" w14:paraId="0AB42EFE" w14:textId="77777777" w:rsidTr="00203325">
        <w:trPr>
          <w:jc w:val="center"/>
        </w:trPr>
        <w:tc>
          <w:tcPr>
            <w:tcW w:w="1340" w:type="dxa"/>
            <w:vMerge/>
            <w:tcMar>
              <w:top w:w="80" w:type="dxa"/>
              <w:left w:w="80" w:type="dxa"/>
              <w:bottom w:w="80" w:type="dxa"/>
              <w:right w:w="80" w:type="dxa"/>
            </w:tcMar>
            <w:hideMark/>
          </w:tcPr>
          <w:p w14:paraId="34B0CF7C" w14:textId="77777777" w:rsidR="00435DAF" w:rsidRPr="00E10445" w:rsidRDefault="00435DAF" w:rsidP="002A7396">
            <w:pPr>
              <w:pStyle w:val="TAH"/>
              <w:spacing w:line="204" w:lineRule="auto"/>
              <w:rPr>
                <w:sz w:val="16"/>
                <w:szCs w:val="16"/>
                <w:lang w:val="en-US" w:eastAsia="zh-CN"/>
              </w:rPr>
            </w:pPr>
          </w:p>
        </w:tc>
        <w:tc>
          <w:tcPr>
            <w:tcW w:w="1619" w:type="dxa"/>
            <w:tcMar>
              <w:top w:w="80" w:type="dxa"/>
              <w:left w:w="80" w:type="dxa"/>
              <w:bottom w:w="80" w:type="dxa"/>
              <w:right w:w="80" w:type="dxa"/>
            </w:tcMar>
            <w:hideMark/>
          </w:tcPr>
          <w:p w14:paraId="7E14851C" w14:textId="77777777" w:rsidR="00435DAF" w:rsidRPr="00E10445" w:rsidRDefault="00435DAF" w:rsidP="002A7396">
            <w:pPr>
              <w:pStyle w:val="TAH"/>
              <w:spacing w:line="204" w:lineRule="auto"/>
              <w:rPr>
                <w:sz w:val="16"/>
                <w:szCs w:val="16"/>
                <w:lang w:val="en-US" w:eastAsia="zh-CN"/>
              </w:rPr>
            </w:pPr>
            <w:r w:rsidRPr="00E10445">
              <w:rPr>
                <w:sz w:val="16"/>
                <w:szCs w:val="16"/>
                <w:lang w:val="en-US" w:eastAsia="zh-CN"/>
              </w:rPr>
              <w:t>Per-FR1 measurement gap</w:t>
            </w:r>
          </w:p>
        </w:tc>
        <w:tc>
          <w:tcPr>
            <w:tcW w:w="1332" w:type="dxa"/>
            <w:tcMar>
              <w:top w:w="80" w:type="dxa"/>
              <w:left w:w="80" w:type="dxa"/>
              <w:bottom w:w="80" w:type="dxa"/>
              <w:right w:w="80" w:type="dxa"/>
            </w:tcMar>
            <w:hideMark/>
          </w:tcPr>
          <w:p w14:paraId="744384CC" w14:textId="77777777" w:rsidR="00435DAF" w:rsidRPr="00E10445" w:rsidRDefault="00435DAF" w:rsidP="002A7396">
            <w:pPr>
              <w:pStyle w:val="TAH"/>
              <w:spacing w:line="204" w:lineRule="auto"/>
              <w:rPr>
                <w:sz w:val="16"/>
                <w:szCs w:val="16"/>
                <w:lang w:val="en-US" w:eastAsia="zh-CN"/>
              </w:rPr>
            </w:pPr>
            <w:r w:rsidRPr="00E10445">
              <w:rPr>
                <w:sz w:val="16"/>
                <w:szCs w:val="16"/>
                <w:lang w:val="en-US" w:eastAsia="zh-CN"/>
              </w:rPr>
              <w:t>Per-FR2 measurement gap</w:t>
            </w:r>
          </w:p>
        </w:tc>
        <w:tc>
          <w:tcPr>
            <w:tcW w:w="1468" w:type="dxa"/>
            <w:tcMar>
              <w:top w:w="80" w:type="dxa"/>
              <w:left w:w="80" w:type="dxa"/>
              <w:bottom w:w="80" w:type="dxa"/>
              <w:right w:w="80" w:type="dxa"/>
            </w:tcMar>
            <w:hideMark/>
          </w:tcPr>
          <w:p w14:paraId="5D4A693D" w14:textId="77777777" w:rsidR="00435DAF" w:rsidRPr="00E10445" w:rsidRDefault="00435DAF" w:rsidP="002A7396">
            <w:pPr>
              <w:pStyle w:val="TAH"/>
              <w:spacing w:line="204" w:lineRule="auto"/>
              <w:rPr>
                <w:sz w:val="16"/>
                <w:szCs w:val="16"/>
                <w:lang w:val="en-US" w:eastAsia="zh-CN"/>
              </w:rPr>
            </w:pPr>
            <w:r w:rsidRPr="00E10445">
              <w:rPr>
                <w:sz w:val="16"/>
                <w:szCs w:val="16"/>
                <w:lang w:val="en-US" w:eastAsia="zh-CN"/>
              </w:rPr>
              <w:t>Per-UE measurement gap</w:t>
            </w:r>
          </w:p>
        </w:tc>
      </w:tr>
      <w:tr w:rsidR="00435DAF" w:rsidRPr="00E10445" w14:paraId="19BE2D0A" w14:textId="77777777" w:rsidTr="00203325">
        <w:trPr>
          <w:jc w:val="center"/>
        </w:trPr>
        <w:tc>
          <w:tcPr>
            <w:tcW w:w="1340" w:type="dxa"/>
            <w:tcMar>
              <w:top w:w="80" w:type="dxa"/>
              <w:left w:w="80" w:type="dxa"/>
              <w:bottom w:w="80" w:type="dxa"/>
              <w:right w:w="80" w:type="dxa"/>
            </w:tcMar>
            <w:hideMark/>
          </w:tcPr>
          <w:p w14:paraId="3D7B73FB"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0</w:t>
            </w:r>
          </w:p>
        </w:tc>
        <w:tc>
          <w:tcPr>
            <w:tcW w:w="1619" w:type="dxa"/>
            <w:tcMar>
              <w:top w:w="80" w:type="dxa"/>
              <w:left w:w="80" w:type="dxa"/>
              <w:bottom w:w="80" w:type="dxa"/>
              <w:right w:w="80" w:type="dxa"/>
            </w:tcMar>
            <w:hideMark/>
          </w:tcPr>
          <w:p w14:paraId="441D3661"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2</w:t>
            </w:r>
          </w:p>
        </w:tc>
        <w:tc>
          <w:tcPr>
            <w:tcW w:w="1332" w:type="dxa"/>
            <w:tcMar>
              <w:top w:w="80" w:type="dxa"/>
              <w:left w:w="80" w:type="dxa"/>
              <w:bottom w:w="80" w:type="dxa"/>
              <w:right w:w="80" w:type="dxa"/>
            </w:tcMar>
            <w:hideMark/>
          </w:tcPr>
          <w:p w14:paraId="2FBC0B0B"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1</w:t>
            </w:r>
          </w:p>
        </w:tc>
        <w:tc>
          <w:tcPr>
            <w:tcW w:w="1468" w:type="dxa"/>
            <w:tcMar>
              <w:top w:w="80" w:type="dxa"/>
              <w:left w:w="80" w:type="dxa"/>
              <w:bottom w:w="80" w:type="dxa"/>
              <w:right w:w="80" w:type="dxa"/>
            </w:tcMar>
            <w:hideMark/>
          </w:tcPr>
          <w:p w14:paraId="5C007CBC"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0</w:t>
            </w:r>
          </w:p>
        </w:tc>
      </w:tr>
      <w:tr w:rsidR="00435DAF" w:rsidRPr="00E10445" w14:paraId="05D646D3" w14:textId="77777777" w:rsidTr="00203325">
        <w:trPr>
          <w:jc w:val="center"/>
        </w:trPr>
        <w:tc>
          <w:tcPr>
            <w:tcW w:w="1340" w:type="dxa"/>
            <w:tcMar>
              <w:top w:w="80" w:type="dxa"/>
              <w:left w:w="80" w:type="dxa"/>
              <w:bottom w:w="80" w:type="dxa"/>
              <w:right w:w="80" w:type="dxa"/>
            </w:tcMar>
            <w:hideMark/>
          </w:tcPr>
          <w:p w14:paraId="2FD28BF6"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1</w:t>
            </w:r>
          </w:p>
        </w:tc>
        <w:tc>
          <w:tcPr>
            <w:tcW w:w="1619" w:type="dxa"/>
            <w:tcMar>
              <w:top w:w="80" w:type="dxa"/>
              <w:left w:w="80" w:type="dxa"/>
              <w:bottom w:w="80" w:type="dxa"/>
              <w:right w:w="80" w:type="dxa"/>
            </w:tcMar>
            <w:hideMark/>
          </w:tcPr>
          <w:p w14:paraId="3B50201A"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1</w:t>
            </w:r>
          </w:p>
        </w:tc>
        <w:tc>
          <w:tcPr>
            <w:tcW w:w="1332" w:type="dxa"/>
            <w:tcMar>
              <w:top w:w="80" w:type="dxa"/>
              <w:left w:w="80" w:type="dxa"/>
              <w:bottom w:w="80" w:type="dxa"/>
              <w:right w:w="80" w:type="dxa"/>
            </w:tcMar>
            <w:hideMark/>
          </w:tcPr>
          <w:p w14:paraId="0BEC6715"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2</w:t>
            </w:r>
          </w:p>
        </w:tc>
        <w:tc>
          <w:tcPr>
            <w:tcW w:w="1468" w:type="dxa"/>
            <w:tcMar>
              <w:top w:w="80" w:type="dxa"/>
              <w:left w:w="80" w:type="dxa"/>
              <w:bottom w:w="80" w:type="dxa"/>
              <w:right w:w="80" w:type="dxa"/>
            </w:tcMar>
            <w:hideMark/>
          </w:tcPr>
          <w:p w14:paraId="073B37BF"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0</w:t>
            </w:r>
          </w:p>
        </w:tc>
      </w:tr>
      <w:tr w:rsidR="00435DAF" w:rsidRPr="00E10445" w14:paraId="1999C566" w14:textId="77777777" w:rsidTr="00203325">
        <w:trPr>
          <w:jc w:val="center"/>
        </w:trPr>
        <w:tc>
          <w:tcPr>
            <w:tcW w:w="1340" w:type="dxa"/>
            <w:tcMar>
              <w:top w:w="80" w:type="dxa"/>
              <w:left w:w="80" w:type="dxa"/>
              <w:bottom w:w="80" w:type="dxa"/>
              <w:right w:w="80" w:type="dxa"/>
            </w:tcMar>
            <w:hideMark/>
          </w:tcPr>
          <w:p w14:paraId="0867B51E"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2</w:t>
            </w:r>
          </w:p>
        </w:tc>
        <w:tc>
          <w:tcPr>
            <w:tcW w:w="1619" w:type="dxa"/>
            <w:tcMar>
              <w:top w:w="80" w:type="dxa"/>
              <w:left w:w="80" w:type="dxa"/>
              <w:bottom w:w="80" w:type="dxa"/>
              <w:right w:w="80" w:type="dxa"/>
            </w:tcMar>
            <w:hideMark/>
          </w:tcPr>
          <w:p w14:paraId="0D9BF6AD"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0</w:t>
            </w:r>
          </w:p>
        </w:tc>
        <w:tc>
          <w:tcPr>
            <w:tcW w:w="1332" w:type="dxa"/>
            <w:tcMar>
              <w:top w:w="80" w:type="dxa"/>
              <w:left w:w="80" w:type="dxa"/>
              <w:bottom w:w="80" w:type="dxa"/>
              <w:right w:w="80" w:type="dxa"/>
            </w:tcMar>
            <w:hideMark/>
          </w:tcPr>
          <w:p w14:paraId="3352F5DC"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0</w:t>
            </w:r>
          </w:p>
        </w:tc>
        <w:tc>
          <w:tcPr>
            <w:tcW w:w="1468" w:type="dxa"/>
            <w:tcMar>
              <w:top w:w="80" w:type="dxa"/>
              <w:left w:w="80" w:type="dxa"/>
              <w:bottom w:w="80" w:type="dxa"/>
              <w:right w:w="80" w:type="dxa"/>
            </w:tcMar>
            <w:hideMark/>
          </w:tcPr>
          <w:p w14:paraId="10AEB671"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2</w:t>
            </w:r>
          </w:p>
        </w:tc>
      </w:tr>
      <w:tr w:rsidR="00435DAF" w:rsidRPr="00E10445" w14:paraId="7ECF52E6" w14:textId="77777777" w:rsidTr="00203325">
        <w:trPr>
          <w:jc w:val="center"/>
        </w:trPr>
        <w:tc>
          <w:tcPr>
            <w:tcW w:w="1340" w:type="dxa"/>
            <w:tcMar>
              <w:top w:w="80" w:type="dxa"/>
              <w:left w:w="80" w:type="dxa"/>
              <w:bottom w:w="80" w:type="dxa"/>
              <w:right w:w="80" w:type="dxa"/>
            </w:tcMar>
            <w:hideMark/>
          </w:tcPr>
          <w:p w14:paraId="3B36A44F" w14:textId="77777777" w:rsidR="00435DAF" w:rsidRPr="00E10445" w:rsidRDefault="00435DAF" w:rsidP="002A7396">
            <w:pPr>
              <w:pStyle w:val="TAC"/>
              <w:spacing w:line="204" w:lineRule="auto"/>
              <w:rPr>
                <w:sz w:val="16"/>
                <w:szCs w:val="16"/>
                <w:vertAlign w:val="superscript"/>
                <w:lang w:val="en-US" w:eastAsia="zh-CN"/>
              </w:rPr>
            </w:pPr>
            <w:r w:rsidRPr="00E10445">
              <w:rPr>
                <w:sz w:val="16"/>
                <w:szCs w:val="16"/>
                <w:lang w:val="en-US" w:eastAsia="zh-CN"/>
              </w:rPr>
              <w:t>3</w:t>
            </w:r>
            <w:r w:rsidRPr="00E10445">
              <w:rPr>
                <w:sz w:val="16"/>
                <w:szCs w:val="16"/>
                <w:vertAlign w:val="superscript"/>
                <w:lang w:val="en-US" w:eastAsia="zh-CN"/>
              </w:rPr>
              <w:t>Note 1</w:t>
            </w:r>
          </w:p>
        </w:tc>
        <w:tc>
          <w:tcPr>
            <w:tcW w:w="1619" w:type="dxa"/>
            <w:tcMar>
              <w:top w:w="80" w:type="dxa"/>
              <w:left w:w="80" w:type="dxa"/>
              <w:bottom w:w="80" w:type="dxa"/>
              <w:right w:w="80" w:type="dxa"/>
            </w:tcMar>
            <w:hideMark/>
          </w:tcPr>
          <w:p w14:paraId="3A4A44C4"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1</w:t>
            </w:r>
          </w:p>
        </w:tc>
        <w:tc>
          <w:tcPr>
            <w:tcW w:w="1332" w:type="dxa"/>
            <w:tcMar>
              <w:top w:w="80" w:type="dxa"/>
              <w:left w:w="80" w:type="dxa"/>
              <w:bottom w:w="80" w:type="dxa"/>
              <w:right w:w="80" w:type="dxa"/>
            </w:tcMar>
            <w:hideMark/>
          </w:tcPr>
          <w:p w14:paraId="4E3CD36B"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0</w:t>
            </w:r>
          </w:p>
        </w:tc>
        <w:tc>
          <w:tcPr>
            <w:tcW w:w="1468" w:type="dxa"/>
            <w:tcMar>
              <w:top w:w="80" w:type="dxa"/>
              <w:left w:w="80" w:type="dxa"/>
              <w:bottom w:w="80" w:type="dxa"/>
              <w:right w:w="80" w:type="dxa"/>
            </w:tcMar>
            <w:hideMark/>
          </w:tcPr>
          <w:p w14:paraId="0E877CE7"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1</w:t>
            </w:r>
          </w:p>
        </w:tc>
      </w:tr>
      <w:tr w:rsidR="00435DAF" w:rsidRPr="00E10445" w14:paraId="08840AE8" w14:textId="77777777" w:rsidTr="00203325">
        <w:trPr>
          <w:jc w:val="center"/>
        </w:trPr>
        <w:tc>
          <w:tcPr>
            <w:tcW w:w="1340" w:type="dxa"/>
            <w:tcMar>
              <w:top w:w="80" w:type="dxa"/>
              <w:left w:w="80" w:type="dxa"/>
              <w:bottom w:w="80" w:type="dxa"/>
              <w:right w:w="80" w:type="dxa"/>
            </w:tcMar>
            <w:hideMark/>
          </w:tcPr>
          <w:p w14:paraId="72AC4F77"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4</w:t>
            </w:r>
            <w:r w:rsidRPr="00E10445">
              <w:rPr>
                <w:sz w:val="16"/>
                <w:szCs w:val="16"/>
                <w:vertAlign w:val="superscript"/>
                <w:lang w:val="en-US" w:eastAsia="zh-CN"/>
              </w:rPr>
              <w:t>Note 1</w:t>
            </w:r>
          </w:p>
        </w:tc>
        <w:tc>
          <w:tcPr>
            <w:tcW w:w="1619" w:type="dxa"/>
            <w:tcMar>
              <w:top w:w="80" w:type="dxa"/>
              <w:left w:w="80" w:type="dxa"/>
              <w:bottom w:w="80" w:type="dxa"/>
              <w:right w:w="80" w:type="dxa"/>
            </w:tcMar>
            <w:hideMark/>
          </w:tcPr>
          <w:p w14:paraId="577189A1"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0</w:t>
            </w:r>
          </w:p>
        </w:tc>
        <w:tc>
          <w:tcPr>
            <w:tcW w:w="1332" w:type="dxa"/>
            <w:tcMar>
              <w:top w:w="80" w:type="dxa"/>
              <w:left w:w="80" w:type="dxa"/>
              <w:bottom w:w="80" w:type="dxa"/>
              <w:right w:w="80" w:type="dxa"/>
            </w:tcMar>
            <w:hideMark/>
          </w:tcPr>
          <w:p w14:paraId="39B9DA01"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1</w:t>
            </w:r>
          </w:p>
        </w:tc>
        <w:tc>
          <w:tcPr>
            <w:tcW w:w="1468" w:type="dxa"/>
            <w:tcMar>
              <w:top w:w="80" w:type="dxa"/>
              <w:left w:w="80" w:type="dxa"/>
              <w:bottom w:w="80" w:type="dxa"/>
              <w:right w:w="80" w:type="dxa"/>
            </w:tcMar>
            <w:hideMark/>
          </w:tcPr>
          <w:p w14:paraId="29ED1D26"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1</w:t>
            </w:r>
          </w:p>
        </w:tc>
      </w:tr>
      <w:tr w:rsidR="00435DAF" w:rsidRPr="00E10445" w14:paraId="680443EB" w14:textId="77777777" w:rsidTr="00203325">
        <w:trPr>
          <w:jc w:val="center"/>
        </w:trPr>
        <w:tc>
          <w:tcPr>
            <w:tcW w:w="1340" w:type="dxa"/>
            <w:tcMar>
              <w:top w:w="80" w:type="dxa"/>
              <w:left w:w="80" w:type="dxa"/>
              <w:bottom w:w="80" w:type="dxa"/>
              <w:right w:w="80" w:type="dxa"/>
            </w:tcMar>
            <w:hideMark/>
          </w:tcPr>
          <w:p w14:paraId="4CA3206D"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5</w:t>
            </w:r>
            <w:r w:rsidRPr="00E10445">
              <w:rPr>
                <w:sz w:val="16"/>
                <w:szCs w:val="16"/>
                <w:vertAlign w:val="superscript"/>
                <w:lang w:val="en-US" w:eastAsia="zh-CN"/>
              </w:rPr>
              <w:t>Note 1</w:t>
            </w:r>
          </w:p>
        </w:tc>
        <w:tc>
          <w:tcPr>
            <w:tcW w:w="1619" w:type="dxa"/>
            <w:tcMar>
              <w:top w:w="80" w:type="dxa"/>
              <w:left w:w="80" w:type="dxa"/>
              <w:bottom w:w="80" w:type="dxa"/>
              <w:right w:w="80" w:type="dxa"/>
            </w:tcMar>
            <w:hideMark/>
          </w:tcPr>
          <w:p w14:paraId="291FCDA4"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1</w:t>
            </w:r>
          </w:p>
        </w:tc>
        <w:tc>
          <w:tcPr>
            <w:tcW w:w="1332" w:type="dxa"/>
            <w:tcMar>
              <w:top w:w="80" w:type="dxa"/>
              <w:left w:w="80" w:type="dxa"/>
              <w:bottom w:w="80" w:type="dxa"/>
              <w:right w:w="80" w:type="dxa"/>
            </w:tcMar>
            <w:hideMark/>
          </w:tcPr>
          <w:p w14:paraId="4420D077"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1</w:t>
            </w:r>
          </w:p>
        </w:tc>
        <w:tc>
          <w:tcPr>
            <w:tcW w:w="1468" w:type="dxa"/>
            <w:tcMar>
              <w:top w:w="80" w:type="dxa"/>
              <w:left w:w="80" w:type="dxa"/>
              <w:bottom w:w="80" w:type="dxa"/>
              <w:right w:w="80" w:type="dxa"/>
            </w:tcMar>
            <w:hideMark/>
          </w:tcPr>
          <w:p w14:paraId="39EA2E70"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1</w:t>
            </w:r>
          </w:p>
        </w:tc>
      </w:tr>
      <w:tr w:rsidR="00435DAF" w:rsidRPr="00E10445" w14:paraId="07500E97" w14:textId="77777777" w:rsidTr="00203325">
        <w:trPr>
          <w:jc w:val="center"/>
        </w:trPr>
        <w:tc>
          <w:tcPr>
            <w:tcW w:w="1340" w:type="dxa"/>
            <w:tcMar>
              <w:top w:w="80" w:type="dxa"/>
              <w:left w:w="80" w:type="dxa"/>
              <w:bottom w:w="80" w:type="dxa"/>
              <w:right w:w="80" w:type="dxa"/>
            </w:tcMar>
          </w:tcPr>
          <w:p w14:paraId="06AE8849" w14:textId="77777777" w:rsidR="00435DAF" w:rsidRPr="00E10445" w:rsidRDefault="00435DAF" w:rsidP="002A7396">
            <w:pPr>
              <w:pStyle w:val="TAC"/>
              <w:spacing w:line="204" w:lineRule="auto"/>
              <w:rPr>
                <w:sz w:val="16"/>
                <w:szCs w:val="16"/>
                <w:lang w:val="en-US" w:eastAsia="zh-CN"/>
              </w:rPr>
            </w:pPr>
            <w:r w:rsidRPr="00E10445">
              <w:rPr>
                <w:rFonts w:hint="eastAsia"/>
                <w:sz w:val="16"/>
                <w:szCs w:val="16"/>
                <w:lang w:val="en-US" w:eastAsia="zh-CN"/>
              </w:rPr>
              <w:t>6</w:t>
            </w:r>
          </w:p>
        </w:tc>
        <w:tc>
          <w:tcPr>
            <w:tcW w:w="1619" w:type="dxa"/>
            <w:tcMar>
              <w:top w:w="80" w:type="dxa"/>
              <w:left w:w="80" w:type="dxa"/>
              <w:bottom w:w="80" w:type="dxa"/>
              <w:right w:w="80" w:type="dxa"/>
            </w:tcMar>
          </w:tcPr>
          <w:p w14:paraId="70AEF9EF" w14:textId="77777777" w:rsidR="00435DAF" w:rsidRPr="00E10445" w:rsidRDefault="00435DAF" w:rsidP="002A7396">
            <w:pPr>
              <w:pStyle w:val="TAC"/>
              <w:spacing w:line="204" w:lineRule="auto"/>
              <w:rPr>
                <w:sz w:val="16"/>
                <w:szCs w:val="16"/>
                <w:lang w:val="en-US" w:eastAsia="zh-CN"/>
              </w:rPr>
            </w:pPr>
            <w:r w:rsidRPr="00E10445">
              <w:rPr>
                <w:rFonts w:hint="eastAsia"/>
                <w:sz w:val="16"/>
                <w:szCs w:val="16"/>
                <w:lang w:val="en-US" w:eastAsia="zh-CN"/>
              </w:rPr>
              <w:t>2</w:t>
            </w:r>
          </w:p>
        </w:tc>
        <w:tc>
          <w:tcPr>
            <w:tcW w:w="1332" w:type="dxa"/>
            <w:tcMar>
              <w:top w:w="80" w:type="dxa"/>
              <w:left w:w="80" w:type="dxa"/>
              <w:bottom w:w="80" w:type="dxa"/>
              <w:right w:w="80" w:type="dxa"/>
            </w:tcMar>
          </w:tcPr>
          <w:p w14:paraId="03B7467B" w14:textId="77777777" w:rsidR="00435DAF" w:rsidRPr="00E10445" w:rsidRDefault="00435DAF" w:rsidP="002A7396">
            <w:pPr>
              <w:pStyle w:val="TAC"/>
              <w:spacing w:line="204" w:lineRule="auto"/>
              <w:rPr>
                <w:sz w:val="16"/>
                <w:szCs w:val="16"/>
                <w:lang w:val="en-US" w:eastAsia="zh-CN"/>
              </w:rPr>
            </w:pPr>
            <w:r w:rsidRPr="00E10445">
              <w:rPr>
                <w:rFonts w:hint="eastAsia"/>
                <w:sz w:val="16"/>
                <w:szCs w:val="16"/>
                <w:lang w:val="en-US" w:eastAsia="zh-CN"/>
              </w:rPr>
              <w:t>0</w:t>
            </w:r>
          </w:p>
        </w:tc>
        <w:tc>
          <w:tcPr>
            <w:tcW w:w="1468" w:type="dxa"/>
            <w:tcMar>
              <w:top w:w="80" w:type="dxa"/>
              <w:left w:w="80" w:type="dxa"/>
              <w:bottom w:w="80" w:type="dxa"/>
              <w:right w:w="80" w:type="dxa"/>
            </w:tcMar>
          </w:tcPr>
          <w:p w14:paraId="29178B84" w14:textId="77777777" w:rsidR="00435DAF" w:rsidRPr="00E10445" w:rsidRDefault="00435DAF" w:rsidP="002A7396">
            <w:pPr>
              <w:pStyle w:val="TAC"/>
              <w:spacing w:line="204" w:lineRule="auto"/>
              <w:rPr>
                <w:sz w:val="16"/>
                <w:szCs w:val="16"/>
                <w:lang w:val="en-US" w:eastAsia="zh-CN"/>
              </w:rPr>
            </w:pPr>
            <w:r w:rsidRPr="00E10445">
              <w:rPr>
                <w:rFonts w:hint="eastAsia"/>
                <w:sz w:val="16"/>
                <w:szCs w:val="16"/>
                <w:lang w:val="en-US" w:eastAsia="zh-CN"/>
              </w:rPr>
              <w:t>0</w:t>
            </w:r>
          </w:p>
        </w:tc>
      </w:tr>
      <w:tr w:rsidR="00435DAF" w:rsidRPr="00E10445" w14:paraId="168AC29F" w14:textId="77777777" w:rsidTr="00203325">
        <w:trPr>
          <w:jc w:val="center"/>
        </w:trPr>
        <w:tc>
          <w:tcPr>
            <w:tcW w:w="1340" w:type="dxa"/>
            <w:tcMar>
              <w:top w:w="80" w:type="dxa"/>
              <w:left w:w="80" w:type="dxa"/>
              <w:bottom w:w="80" w:type="dxa"/>
              <w:right w:w="80" w:type="dxa"/>
            </w:tcMar>
          </w:tcPr>
          <w:p w14:paraId="254C5CD9" w14:textId="77777777" w:rsidR="00435DAF" w:rsidRPr="00E10445" w:rsidRDefault="00435DAF" w:rsidP="002A7396">
            <w:pPr>
              <w:pStyle w:val="TAC"/>
              <w:spacing w:line="204" w:lineRule="auto"/>
              <w:rPr>
                <w:sz w:val="16"/>
                <w:szCs w:val="16"/>
                <w:lang w:val="en-US" w:eastAsia="zh-CN"/>
              </w:rPr>
            </w:pPr>
            <w:r w:rsidRPr="00E10445">
              <w:rPr>
                <w:sz w:val="16"/>
                <w:szCs w:val="16"/>
                <w:lang w:val="en-US" w:eastAsia="zh-CN"/>
              </w:rPr>
              <w:t>7</w:t>
            </w:r>
          </w:p>
        </w:tc>
        <w:tc>
          <w:tcPr>
            <w:tcW w:w="1619" w:type="dxa"/>
            <w:tcMar>
              <w:top w:w="80" w:type="dxa"/>
              <w:left w:w="80" w:type="dxa"/>
              <w:bottom w:w="80" w:type="dxa"/>
              <w:right w:w="80" w:type="dxa"/>
            </w:tcMar>
          </w:tcPr>
          <w:p w14:paraId="7D92A7D3" w14:textId="77777777" w:rsidR="00435DAF" w:rsidRPr="00E10445" w:rsidRDefault="00435DAF" w:rsidP="002A7396">
            <w:pPr>
              <w:pStyle w:val="TAC"/>
              <w:spacing w:line="204" w:lineRule="auto"/>
              <w:rPr>
                <w:sz w:val="16"/>
                <w:szCs w:val="16"/>
                <w:lang w:val="en-US" w:eastAsia="zh-CN"/>
              </w:rPr>
            </w:pPr>
            <w:r w:rsidRPr="00E10445">
              <w:rPr>
                <w:rFonts w:hint="eastAsia"/>
                <w:sz w:val="16"/>
                <w:szCs w:val="16"/>
                <w:lang w:val="en-US" w:eastAsia="zh-CN"/>
              </w:rPr>
              <w:t>0</w:t>
            </w:r>
          </w:p>
        </w:tc>
        <w:tc>
          <w:tcPr>
            <w:tcW w:w="1332" w:type="dxa"/>
            <w:tcMar>
              <w:top w:w="80" w:type="dxa"/>
              <w:left w:w="80" w:type="dxa"/>
              <w:bottom w:w="80" w:type="dxa"/>
              <w:right w:w="80" w:type="dxa"/>
            </w:tcMar>
          </w:tcPr>
          <w:p w14:paraId="7E3D564A" w14:textId="77777777" w:rsidR="00435DAF" w:rsidRPr="00E10445" w:rsidRDefault="00435DAF" w:rsidP="002A7396">
            <w:pPr>
              <w:pStyle w:val="TAC"/>
              <w:spacing w:line="204" w:lineRule="auto"/>
              <w:rPr>
                <w:sz w:val="16"/>
                <w:szCs w:val="16"/>
                <w:lang w:val="en-US" w:eastAsia="zh-CN"/>
              </w:rPr>
            </w:pPr>
            <w:r w:rsidRPr="00E10445">
              <w:rPr>
                <w:rFonts w:hint="eastAsia"/>
                <w:sz w:val="16"/>
                <w:szCs w:val="16"/>
                <w:lang w:val="en-US" w:eastAsia="zh-CN"/>
              </w:rPr>
              <w:t>2</w:t>
            </w:r>
          </w:p>
        </w:tc>
        <w:tc>
          <w:tcPr>
            <w:tcW w:w="1468" w:type="dxa"/>
            <w:tcMar>
              <w:top w:w="80" w:type="dxa"/>
              <w:left w:w="80" w:type="dxa"/>
              <w:bottom w:w="80" w:type="dxa"/>
              <w:right w:w="80" w:type="dxa"/>
            </w:tcMar>
          </w:tcPr>
          <w:p w14:paraId="122452D7" w14:textId="77777777" w:rsidR="00435DAF" w:rsidRPr="00E10445" w:rsidRDefault="00435DAF" w:rsidP="002A7396">
            <w:pPr>
              <w:pStyle w:val="TAC"/>
              <w:spacing w:line="204" w:lineRule="auto"/>
              <w:rPr>
                <w:sz w:val="16"/>
                <w:szCs w:val="16"/>
                <w:lang w:val="en-US" w:eastAsia="zh-CN"/>
              </w:rPr>
            </w:pPr>
            <w:r w:rsidRPr="00E10445">
              <w:rPr>
                <w:rFonts w:hint="eastAsia"/>
                <w:sz w:val="16"/>
                <w:szCs w:val="16"/>
                <w:lang w:val="en-US" w:eastAsia="zh-CN"/>
              </w:rPr>
              <w:t>0</w:t>
            </w:r>
          </w:p>
        </w:tc>
      </w:tr>
      <w:tr w:rsidR="00435DAF" w:rsidRPr="00E10445" w14:paraId="47D318D6" w14:textId="77777777" w:rsidTr="00203325">
        <w:trPr>
          <w:jc w:val="center"/>
        </w:trPr>
        <w:tc>
          <w:tcPr>
            <w:tcW w:w="5759" w:type="dxa"/>
            <w:gridSpan w:val="4"/>
            <w:tcMar>
              <w:top w:w="80" w:type="dxa"/>
              <w:left w:w="80" w:type="dxa"/>
              <w:bottom w:w="80" w:type="dxa"/>
              <w:right w:w="80" w:type="dxa"/>
            </w:tcMar>
          </w:tcPr>
          <w:p w14:paraId="6459104C" w14:textId="77777777" w:rsidR="00435DAF" w:rsidRPr="00E10445" w:rsidRDefault="00435DAF" w:rsidP="00203325">
            <w:pPr>
              <w:pStyle w:val="TAN"/>
              <w:rPr>
                <w:sz w:val="16"/>
                <w:szCs w:val="16"/>
              </w:rPr>
            </w:pPr>
            <w:r w:rsidRPr="00E10445">
              <w:rPr>
                <w:sz w:val="16"/>
                <w:szCs w:val="16"/>
              </w:rPr>
              <w:t>Note 1:</w:t>
            </w:r>
            <w:r w:rsidRPr="00E10445">
              <w:rPr>
                <w:sz w:val="16"/>
                <w:szCs w:val="16"/>
              </w:rPr>
              <w:tab/>
              <w:t>Gap Combination Configuration Id #3, #4, #5 will be only applied when the per-UE measurement gap is associated to measure PRS for any RSTD, PRS-RSRP, and UE Rx-Tx time difference measurement defined in TS 38.215 [4].</w:t>
            </w:r>
          </w:p>
        </w:tc>
      </w:tr>
    </w:tbl>
    <w:p w14:paraId="74F320C3" w14:textId="77777777" w:rsidR="00F81805" w:rsidRDefault="00F81805" w:rsidP="00E10445">
      <w:pPr>
        <w:pStyle w:val="TAL"/>
        <w:spacing w:after="0" w:line="257" w:lineRule="auto"/>
        <w:rPr>
          <w:rFonts w:ascii="Times New Roman" w:hAnsi="Times New Roman" w:cs="Times New Roman"/>
        </w:rPr>
      </w:pPr>
    </w:p>
    <w:p w14:paraId="4A96D2A5" w14:textId="5D7F7FA5" w:rsidR="0093097A" w:rsidRDefault="00435DAF" w:rsidP="002A7396">
      <w:pPr>
        <w:spacing w:after="120"/>
      </w:pPr>
      <w:r>
        <w:t>Note 1 in Table 9.1.8-1 specifies that PRS measurements for gap combination configurations #3, #4 and #5 (</w:t>
      </w:r>
      <w:proofErr w:type="gramStart"/>
      <w:r>
        <w:t>i.e.</w:t>
      </w:r>
      <w:proofErr w:type="gramEnd"/>
      <w:r>
        <w:t xml:space="preserve"> gap combinations with 1 per-UE gap and 1 per-FR gap) need to be performed using the per-UE gap. Thus, the per-FR1 or per-FR2 measurement gap cannot be configured for PRS measurements for these gap combination configurations. However, for the remaining gap combination configurations with per-FR gap, </w:t>
      </w:r>
      <w:proofErr w:type="gramStart"/>
      <w:r>
        <w:t>i.e.</w:t>
      </w:r>
      <w:proofErr w:type="gramEnd"/>
      <w:r>
        <w:t xml:space="preserve"> #0, #1, #6 and #7, per-FR gaps can be used for PRS measurements. </w:t>
      </w:r>
      <w:r w:rsidR="004E0634">
        <w:t xml:space="preserve">Hence for these gap combination configurations, TS </w:t>
      </w:r>
      <w:r w:rsidR="00FC38C8">
        <w:t>38.133 [4]</w:t>
      </w:r>
      <w:r w:rsidR="004E0634">
        <w:t xml:space="preserve"> allows to configure PRS measurements for per-FR gaps. It is noted that </w:t>
      </w:r>
      <w:r w:rsidR="00FC38C8">
        <w:t>38.133 [4] also</w:t>
      </w:r>
      <w:r w:rsidR="004E0634">
        <w:t xml:space="preserve"> specifies</w:t>
      </w:r>
      <w:r w:rsidR="00FC38C8">
        <w:t xml:space="preserve"> the</w:t>
      </w:r>
      <w:r w:rsidR="004E0634">
        <w:t xml:space="preserve"> applicability of measurement gap patterns for concurrent gaps in subclause 9.1.8.1</w:t>
      </w:r>
      <w:r w:rsidR="002A7396">
        <w:t>. An extract is given below</w:t>
      </w:r>
      <w:r w:rsidR="004E0634">
        <w:t>:</w:t>
      </w:r>
    </w:p>
    <w:p w14:paraId="6B91D017" w14:textId="26CFCDD6" w:rsidR="004E0634" w:rsidRPr="00843001" w:rsidRDefault="004E0634" w:rsidP="004E0634">
      <w:pPr>
        <w:ind w:left="567"/>
        <w:rPr>
          <w:strike/>
        </w:rPr>
      </w:pPr>
      <w:r>
        <w:lastRenderedPageBreak/>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p>
    <w:p w14:paraId="52E9BA02" w14:textId="6A3D8F83" w:rsidR="004E0634" w:rsidRDefault="004E0634" w:rsidP="00D237DA">
      <w:proofErr w:type="gramStart"/>
      <w:r>
        <w:t>In particular</w:t>
      </w:r>
      <w:r w:rsidR="00E10445">
        <w:t>,</w:t>
      </w:r>
      <w:r>
        <w:t xml:space="preserve"> Table</w:t>
      </w:r>
      <w:proofErr w:type="gramEnd"/>
      <w:r>
        <w:t xml:space="preserve"> 9.1</w:t>
      </w:r>
      <w:r w:rsidR="00E10445">
        <w:t>.</w:t>
      </w:r>
      <w:r>
        <w:t>2-3 specifies</w:t>
      </w:r>
      <w:r w:rsidR="00FC38C8">
        <w:t xml:space="preserve"> the</w:t>
      </w:r>
      <w:r>
        <w:t xml:space="preserve"> applicability of measurement gap patterns for per-UE gap and per-FR gap, as replicated below.</w:t>
      </w:r>
    </w:p>
    <w:p w14:paraId="41E1C7D2" w14:textId="55103CF2" w:rsidR="00E10445" w:rsidRDefault="00E10445" w:rsidP="00BA2D90">
      <w:pPr>
        <w:spacing w:after="120"/>
        <w:jc w:val="center"/>
        <w:rPr>
          <w:rFonts w:ascii="Arial" w:hAnsi="Arial" w:cs="Arial"/>
          <w:b/>
          <w:bCs/>
          <w:sz w:val="16"/>
          <w:szCs w:val="16"/>
        </w:rPr>
      </w:pPr>
      <w:r w:rsidRPr="00E10445">
        <w:rPr>
          <w:rFonts w:ascii="Arial" w:hAnsi="Arial" w:cs="Arial"/>
          <w:b/>
          <w:bCs/>
          <w:snapToGrid w:val="0"/>
          <w:sz w:val="16"/>
          <w:szCs w:val="16"/>
        </w:rPr>
        <w:t>Table 9.1.2-3: Applicability for Gap Pattern Configurations supported by the UE with NR standalone operation</w:t>
      </w:r>
      <w:r w:rsidRPr="00E10445">
        <w:rPr>
          <w:rFonts w:ascii="Arial" w:hAnsi="Arial" w:cs="Arial"/>
          <w:b/>
          <w:bCs/>
          <w:snapToGrid w:val="0"/>
          <w:sz w:val="16"/>
          <w:szCs w:val="16"/>
          <w:lang w:eastAsia="zh-CN"/>
        </w:rPr>
        <w:t xml:space="preserve"> (with single carrier, NR </w:t>
      </w:r>
      <w:proofErr w:type="gramStart"/>
      <w:r w:rsidRPr="00E10445">
        <w:rPr>
          <w:rFonts w:ascii="Arial" w:hAnsi="Arial" w:cs="Arial"/>
          <w:b/>
          <w:bCs/>
          <w:snapToGrid w:val="0"/>
          <w:sz w:val="16"/>
          <w:szCs w:val="16"/>
          <w:lang w:eastAsia="zh-CN"/>
        </w:rPr>
        <w:t>CA</w:t>
      </w:r>
      <w:proofErr w:type="gramEnd"/>
      <w:r w:rsidRPr="00E10445">
        <w:rPr>
          <w:rFonts w:ascii="Arial" w:hAnsi="Arial" w:cs="Arial"/>
          <w:b/>
          <w:bCs/>
          <w:snapToGrid w:val="0"/>
          <w:sz w:val="16"/>
          <w:szCs w:val="16"/>
          <w:lang w:eastAsia="zh-CN"/>
        </w:rPr>
        <w:t xml:space="preserve"> and NR-DC configuration)</w:t>
      </w:r>
      <w:r w:rsidRPr="00E10445">
        <w:rPr>
          <w:rFonts w:ascii="Arial" w:hAnsi="Arial" w:cs="Arial"/>
          <w:b/>
          <w:bCs/>
          <w:sz w:val="16"/>
          <w:szCs w:val="16"/>
        </w:rPr>
        <w:t xml:space="preserve"> </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1938"/>
        <w:gridCol w:w="1722"/>
        <w:gridCol w:w="3293"/>
      </w:tblGrid>
      <w:tr w:rsidR="002A7396" w:rsidRPr="009C5807" w14:paraId="4B45F415" w14:textId="77777777" w:rsidTr="00203325">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1363E59F" w14:textId="77777777" w:rsidR="002A7396" w:rsidRPr="00BA2D90" w:rsidRDefault="002A7396" w:rsidP="00203325">
            <w:pPr>
              <w:pStyle w:val="TAH"/>
              <w:rPr>
                <w:sz w:val="16"/>
                <w:szCs w:val="16"/>
              </w:rPr>
            </w:pPr>
            <w:r w:rsidRPr="00BA2D90">
              <w:rPr>
                <w:sz w:val="16"/>
                <w:szCs w:val="16"/>
                <w:lang w:eastAsia="zh-CN"/>
              </w:rPr>
              <w:t>Measurement gap pattern</w:t>
            </w:r>
            <w:r w:rsidRPr="00BA2D90">
              <w:rPr>
                <w:sz w:val="16"/>
                <w:szCs w:val="16"/>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7A6CB085" w14:textId="77777777" w:rsidR="002A7396" w:rsidRPr="00BA2D90" w:rsidRDefault="002A7396" w:rsidP="00203325">
            <w:pPr>
              <w:pStyle w:val="TAH"/>
              <w:rPr>
                <w:sz w:val="16"/>
                <w:szCs w:val="16"/>
              </w:rPr>
            </w:pPr>
            <w:r w:rsidRPr="00BA2D90">
              <w:rPr>
                <w:sz w:val="16"/>
                <w:szCs w:val="16"/>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6BCD228" w14:textId="77777777" w:rsidR="002A7396" w:rsidRPr="00BA2D90" w:rsidRDefault="002A7396" w:rsidP="00203325">
            <w:pPr>
              <w:pStyle w:val="TAH"/>
              <w:rPr>
                <w:sz w:val="16"/>
                <w:szCs w:val="16"/>
              </w:rPr>
            </w:pPr>
            <w:r w:rsidRPr="00BA2D90">
              <w:rPr>
                <w:sz w:val="16"/>
                <w:szCs w:val="16"/>
              </w:rPr>
              <w:t>Measurement Purpose</w:t>
            </w:r>
            <w:r w:rsidRPr="00BA2D90">
              <w:rPr>
                <w:sz w:val="16"/>
                <w:szCs w:val="16"/>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04D71B7B" w14:textId="77777777" w:rsidR="002A7396" w:rsidRPr="00BA2D90" w:rsidRDefault="002A7396" w:rsidP="00203325">
            <w:pPr>
              <w:pStyle w:val="TAH"/>
              <w:rPr>
                <w:sz w:val="16"/>
                <w:szCs w:val="16"/>
              </w:rPr>
            </w:pPr>
            <w:r w:rsidRPr="00BA2D90">
              <w:rPr>
                <w:sz w:val="16"/>
                <w:szCs w:val="16"/>
              </w:rPr>
              <w:t>Applicable Gap Pattern Id</w:t>
            </w:r>
          </w:p>
        </w:tc>
      </w:tr>
      <w:tr w:rsidR="002A7396" w:rsidRPr="009C5807" w14:paraId="100F2B47" w14:textId="77777777" w:rsidTr="00203325">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55B19E86" w14:textId="77777777" w:rsidR="002A7396" w:rsidRPr="00BA2D90" w:rsidRDefault="002A7396" w:rsidP="00203325">
            <w:pPr>
              <w:pStyle w:val="TAC"/>
              <w:rPr>
                <w:snapToGrid w:val="0"/>
                <w:sz w:val="16"/>
                <w:szCs w:val="16"/>
              </w:rPr>
            </w:pPr>
          </w:p>
        </w:tc>
        <w:tc>
          <w:tcPr>
            <w:tcW w:w="1134" w:type="pct"/>
            <w:tcBorders>
              <w:top w:val="single" w:sz="4" w:space="0" w:color="auto"/>
              <w:left w:val="single" w:sz="4" w:space="0" w:color="auto"/>
              <w:bottom w:val="nil"/>
              <w:right w:val="single" w:sz="4" w:space="0" w:color="auto"/>
            </w:tcBorders>
            <w:vAlign w:val="center"/>
          </w:tcPr>
          <w:p w14:paraId="1A1B4CCE" w14:textId="77777777" w:rsidR="002A7396" w:rsidRPr="00BA2D90" w:rsidRDefault="002A7396" w:rsidP="00203325">
            <w:pPr>
              <w:pStyle w:val="TAC"/>
              <w:rPr>
                <w:snapToGrid w:val="0"/>
                <w:sz w:val="16"/>
                <w:szCs w:val="16"/>
              </w:rPr>
            </w:pPr>
            <w:r w:rsidRPr="00BA2D90">
              <w:rPr>
                <w:snapToGrid w:val="0"/>
                <w:sz w:val="16"/>
                <w:szCs w:val="16"/>
              </w:rPr>
              <w:t>FR1</w:t>
            </w:r>
            <w:r w:rsidRPr="00BA2D90">
              <w:rPr>
                <w:sz w:val="16"/>
                <w:szCs w:val="16"/>
                <w:vertAlign w:val="superscript"/>
              </w:rPr>
              <w:t xml:space="preserve"> NOTE</w:t>
            </w:r>
            <w:r w:rsidRPr="00BA2D90">
              <w:rPr>
                <w:sz w:val="16"/>
                <w:szCs w:val="16"/>
                <w:vertAlign w:val="superscript"/>
                <w:lang w:eastAsia="zh-CN"/>
              </w:rPr>
              <w:t>5</w:t>
            </w:r>
            <w:r w:rsidRPr="00BA2D90">
              <w:rPr>
                <w:snapToGrid w:val="0"/>
                <w:sz w:val="16"/>
                <w:szCs w:val="16"/>
              </w:rPr>
              <w:t>, or</w:t>
            </w:r>
          </w:p>
          <w:p w14:paraId="245E3150" w14:textId="77777777" w:rsidR="002A7396" w:rsidRPr="00BA2D90" w:rsidRDefault="002A7396" w:rsidP="00203325">
            <w:pPr>
              <w:pStyle w:val="TAC"/>
              <w:rPr>
                <w:snapToGrid w:val="0"/>
                <w:sz w:val="16"/>
                <w:szCs w:val="16"/>
              </w:rPr>
            </w:pPr>
            <w:r w:rsidRPr="00BA2D90">
              <w:rPr>
                <w:snapToGrid w:val="0"/>
                <w:sz w:val="16"/>
                <w:szCs w:val="16"/>
              </w:rPr>
              <w:t>FR1 + FR2</w:t>
            </w:r>
          </w:p>
        </w:tc>
        <w:tc>
          <w:tcPr>
            <w:tcW w:w="1008" w:type="pct"/>
            <w:tcBorders>
              <w:top w:val="single" w:sz="4" w:space="0" w:color="auto"/>
              <w:left w:val="single" w:sz="4" w:space="0" w:color="auto"/>
              <w:bottom w:val="single" w:sz="4" w:space="0" w:color="auto"/>
              <w:right w:val="single" w:sz="4" w:space="0" w:color="auto"/>
            </w:tcBorders>
            <w:hideMark/>
          </w:tcPr>
          <w:p w14:paraId="4C967F90" w14:textId="77777777" w:rsidR="002A7396" w:rsidRPr="00BA2D90" w:rsidRDefault="002A7396" w:rsidP="00203325">
            <w:pPr>
              <w:pStyle w:val="TAC"/>
              <w:rPr>
                <w:snapToGrid w:val="0"/>
                <w:sz w:val="16"/>
                <w:szCs w:val="16"/>
              </w:rPr>
            </w:pPr>
            <w:r w:rsidRPr="00BA2D90">
              <w:rPr>
                <w:snapToGrid w:val="0"/>
                <w:sz w:val="16"/>
                <w:szCs w:val="16"/>
              </w:rPr>
              <w:t>non-NR RAT</w:t>
            </w:r>
            <w:r w:rsidRPr="00BA2D90">
              <w:rPr>
                <w:sz w:val="16"/>
                <w:szCs w:val="16"/>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44A88550" w14:textId="77777777" w:rsidR="002A7396" w:rsidRPr="00BA2D90" w:rsidRDefault="002A7396" w:rsidP="00203325">
            <w:pPr>
              <w:pStyle w:val="TAC"/>
              <w:rPr>
                <w:snapToGrid w:val="0"/>
                <w:sz w:val="16"/>
                <w:szCs w:val="16"/>
              </w:rPr>
            </w:pPr>
            <w:r w:rsidRPr="00BA2D90">
              <w:rPr>
                <w:snapToGrid w:val="0"/>
                <w:sz w:val="16"/>
                <w:szCs w:val="16"/>
              </w:rPr>
              <w:t>0,1,2,3</w:t>
            </w:r>
          </w:p>
        </w:tc>
      </w:tr>
      <w:tr w:rsidR="002A7396" w:rsidRPr="009C5807" w14:paraId="5CAD4CA6"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30FBF4C5" w14:textId="77777777" w:rsidR="002A7396" w:rsidRPr="00BA2D90" w:rsidRDefault="002A7396" w:rsidP="00203325">
            <w:pPr>
              <w:pStyle w:val="TAC"/>
              <w:rPr>
                <w:snapToGrid w:val="0"/>
                <w:sz w:val="16"/>
                <w:szCs w:val="16"/>
              </w:rPr>
            </w:pPr>
          </w:p>
        </w:tc>
        <w:tc>
          <w:tcPr>
            <w:tcW w:w="0" w:type="auto"/>
            <w:tcBorders>
              <w:top w:val="nil"/>
              <w:left w:val="single" w:sz="4" w:space="0" w:color="auto"/>
              <w:bottom w:val="nil"/>
              <w:right w:val="single" w:sz="4" w:space="0" w:color="auto"/>
            </w:tcBorders>
            <w:vAlign w:val="center"/>
            <w:hideMark/>
          </w:tcPr>
          <w:p w14:paraId="4CEA0953" w14:textId="77777777" w:rsidR="002A7396" w:rsidRPr="00BA2D90" w:rsidRDefault="002A7396" w:rsidP="00203325">
            <w:pPr>
              <w:pStyle w:val="TAC"/>
              <w:rPr>
                <w:snapToGrid w:val="0"/>
                <w:sz w:val="16"/>
                <w:szCs w:val="16"/>
              </w:rPr>
            </w:pPr>
          </w:p>
        </w:tc>
        <w:tc>
          <w:tcPr>
            <w:tcW w:w="1008" w:type="pct"/>
            <w:tcBorders>
              <w:top w:val="single" w:sz="4" w:space="0" w:color="auto"/>
              <w:left w:val="single" w:sz="4" w:space="0" w:color="auto"/>
              <w:bottom w:val="single" w:sz="4" w:space="0" w:color="auto"/>
              <w:right w:val="single" w:sz="4" w:space="0" w:color="auto"/>
            </w:tcBorders>
            <w:hideMark/>
          </w:tcPr>
          <w:p w14:paraId="4974943C" w14:textId="77777777" w:rsidR="002A7396" w:rsidRPr="00BA2D90" w:rsidRDefault="002A7396" w:rsidP="00203325">
            <w:pPr>
              <w:pStyle w:val="TAC"/>
              <w:rPr>
                <w:sz w:val="16"/>
                <w:szCs w:val="16"/>
              </w:rPr>
            </w:pPr>
            <w:r w:rsidRPr="00BA2D90">
              <w:rPr>
                <w:sz w:val="16"/>
                <w:szCs w:val="16"/>
              </w:rPr>
              <w:t xml:space="preserve">FR1 and/or FR2 </w:t>
            </w:r>
            <w:r w:rsidRPr="00BA2D90">
              <w:rPr>
                <w:rFonts w:cs="Arial"/>
                <w:sz w:val="16"/>
                <w:szCs w:val="16"/>
                <w:vertAlign w:val="superscript"/>
                <w:lang w:val="fr-FR" w:eastAsia="ko-KR"/>
              </w:rPr>
              <w:t>NOTE 9</w:t>
            </w:r>
          </w:p>
        </w:tc>
        <w:tc>
          <w:tcPr>
            <w:tcW w:w="1927" w:type="pct"/>
            <w:tcBorders>
              <w:top w:val="single" w:sz="4" w:space="0" w:color="auto"/>
              <w:left w:val="single" w:sz="4" w:space="0" w:color="auto"/>
              <w:bottom w:val="single" w:sz="4" w:space="0" w:color="auto"/>
              <w:right w:val="single" w:sz="4" w:space="0" w:color="auto"/>
            </w:tcBorders>
            <w:hideMark/>
          </w:tcPr>
          <w:p w14:paraId="1867AEE5" w14:textId="77777777" w:rsidR="002A7396" w:rsidRPr="00BA2D90" w:rsidRDefault="002A7396" w:rsidP="00203325">
            <w:pPr>
              <w:pStyle w:val="TAC"/>
              <w:rPr>
                <w:snapToGrid w:val="0"/>
                <w:sz w:val="16"/>
                <w:szCs w:val="16"/>
              </w:rPr>
            </w:pPr>
            <w:r w:rsidRPr="00BA2D90">
              <w:rPr>
                <w:snapToGrid w:val="0"/>
                <w:sz w:val="16"/>
                <w:szCs w:val="16"/>
              </w:rPr>
              <w:t>0-11, 24, 25</w:t>
            </w:r>
          </w:p>
        </w:tc>
      </w:tr>
      <w:tr w:rsidR="002A7396" w:rsidRPr="009C5807" w14:paraId="7A32DCB1"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7F6264C0" w14:textId="77777777" w:rsidR="002A7396" w:rsidRPr="00BA2D90" w:rsidRDefault="002A7396" w:rsidP="00203325">
            <w:pPr>
              <w:pStyle w:val="TAC"/>
              <w:rPr>
                <w:snapToGrid w:val="0"/>
                <w:sz w:val="16"/>
                <w:szCs w:val="16"/>
              </w:rPr>
            </w:pPr>
          </w:p>
        </w:tc>
        <w:tc>
          <w:tcPr>
            <w:tcW w:w="0" w:type="auto"/>
            <w:tcBorders>
              <w:top w:val="nil"/>
              <w:left w:val="single" w:sz="4" w:space="0" w:color="auto"/>
              <w:bottom w:val="single" w:sz="4" w:space="0" w:color="auto"/>
              <w:right w:val="single" w:sz="4" w:space="0" w:color="auto"/>
            </w:tcBorders>
            <w:vAlign w:val="center"/>
            <w:hideMark/>
          </w:tcPr>
          <w:p w14:paraId="7CC021E4" w14:textId="77777777" w:rsidR="002A7396" w:rsidRPr="00BA2D90" w:rsidRDefault="002A7396" w:rsidP="00203325">
            <w:pPr>
              <w:pStyle w:val="TAC"/>
              <w:rPr>
                <w:snapToGrid w:val="0"/>
                <w:sz w:val="16"/>
                <w:szCs w:val="16"/>
              </w:rPr>
            </w:pPr>
          </w:p>
        </w:tc>
        <w:tc>
          <w:tcPr>
            <w:tcW w:w="1008" w:type="pct"/>
            <w:tcBorders>
              <w:top w:val="single" w:sz="4" w:space="0" w:color="auto"/>
              <w:left w:val="single" w:sz="4" w:space="0" w:color="auto"/>
              <w:bottom w:val="single" w:sz="4" w:space="0" w:color="auto"/>
              <w:right w:val="single" w:sz="4" w:space="0" w:color="auto"/>
            </w:tcBorders>
            <w:hideMark/>
          </w:tcPr>
          <w:p w14:paraId="71E129AD" w14:textId="77777777" w:rsidR="002A7396" w:rsidRPr="00BA2D90" w:rsidRDefault="002A7396" w:rsidP="00203325">
            <w:pPr>
              <w:pStyle w:val="TAC"/>
              <w:rPr>
                <w:snapToGrid w:val="0"/>
                <w:sz w:val="16"/>
                <w:szCs w:val="16"/>
              </w:rPr>
            </w:pPr>
            <w:r w:rsidRPr="00BA2D90">
              <w:rPr>
                <w:snapToGrid w:val="0"/>
                <w:sz w:val="16"/>
                <w:szCs w:val="16"/>
              </w:rPr>
              <w:t>non-NR RAT</w:t>
            </w:r>
            <w:r w:rsidRPr="00BA2D90">
              <w:rPr>
                <w:sz w:val="16"/>
                <w:szCs w:val="16"/>
                <w:vertAlign w:val="superscript"/>
              </w:rPr>
              <w:t xml:space="preserve"> </w:t>
            </w:r>
            <w:r w:rsidRPr="00BA2D90">
              <w:rPr>
                <w:snapToGrid w:val="0"/>
                <w:sz w:val="16"/>
                <w:szCs w:val="16"/>
              </w:rPr>
              <w:t>and FR1 and/or FR2</w:t>
            </w:r>
            <w:r w:rsidRPr="00BA2D90">
              <w:rPr>
                <w:sz w:val="16"/>
                <w:szCs w:val="16"/>
                <w:vertAlign w:val="superscript"/>
              </w:rPr>
              <w:t xml:space="preserve"> NOTE3,6</w:t>
            </w:r>
            <w:r w:rsidRPr="00BA2D90">
              <w:rPr>
                <w:rFonts w:cs="Arial"/>
                <w:sz w:val="16"/>
                <w:szCs w:val="16"/>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6608C9CE" w14:textId="77777777" w:rsidR="002A7396" w:rsidRPr="00BA2D90" w:rsidRDefault="002A7396" w:rsidP="00203325">
            <w:pPr>
              <w:pStyle w:val="TAC"/>
              <w:rPr>
                <w:snapToGrid w:val="0"/>
                <w:sz w:val="16"/>
                <w:szCs w:val="16"/>
              </w:rPr>
            </w:pPr>
            <w:r w:rsidRPr="00BA2D90">
              <w:rPr>
                <w:snapToGrid w:val="0"/>
                <w:sz w:val="16"/>
                <w:szCs w:val="16"/>
              </w:rPr>
              <w:t>0</w:t>
            </w:r>
            <w:r w:rsidRPr="00BA2D90">
              <w:rPr>
                <w:snapToGrid w:val="0"/>
                <w:sz w:val="16"/>
                <w:szCs w:val="16"/>
                <w:lang w:eastAsia="zh-CN"/>
              </w:rPr>
              <w:t>, 1, 2, 3, 4, 6, 7, 8,10, 24</w:t>
            </w:r>
          </w:p>
        </w:tc>
      </w:tr>
      <w:tr w:rsidR="002A7396" w:rsidRPr="009C5807" w14:paraId="23E0B1DE"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0C4971FB" w14:textId="77777777" w:rsidR="002A7396" w:rsidRPr="00BA2D90" w:rsidRDefault="002A7396" w:rsidP="00203325">
            <w:pPr>
              <w:pStyle w:val="TAC"/>
              <w:rPr>
                <w:snapToGrid w:val="0"/>
                <w:sz w:val="16"/>
                <w:szCs w:val="16"/>
              </w:rPr>
            </w:pPr>
            <w:r w:rsidRPr="00BA2D90">
              <w:rPr>
                <w:snapToGrid w:val="0"/>
                <w:sz w:val="16"/>
                <w:szCs w:val="16"/>
              </w:rPr>
              <w:t xml:space="preserve">Per-UE </w:t>
            </w:r>
            <w:r w:rsidRPr="00BA2D90">
              <w:rPr>
                <w:snapToGrid w:val="0"/>
                <w:sz w:val="16"/>
                <w:szCs w:val="16"/>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78A67170" w14:textId="77777777" w:rsidR="002A7396" w:rsidRPr="00BA2D90" w:rsidRDefault="002A7396" w:rsidP="00203325">
            <w:pPr>
              <w:pStyle w:val="TAC"/>
              <w:rPr>
                <w:snapToGrid w:val="0"/>
                <w:sz w:val="16"/>
                <w:szCs w:val="16"/>
                <w:lang w:eastAsia="zh-CN"/>
              </w:rPr>
            </w:pPr>
            <w:r w:rsidRPr="00BA2D90">
              <w:rPr>
                <w:snapToGrid w:val="0"/>
                <w:sz w:val="16"/>
                <w:szCs w:val="16"/>
              </w:rPr>
              <w:t>FR2</w:t>
            </w:r>
            <w:r w:rsidRPr="00BA2D90">
              <w:rPr>
                <w:sz w:val="16"/>
                <w:szCs w:val="16"/>
                <w:vertAlign w:val="superscript"/>
              </w:rPr>
              <w:t xml:space="preserve"> NOTE</w:t>
            </w:r>
            <w:r w:rsidRPr="00BA2D90">
              <w:rPr>
                <w:sz w:val="16"/>
                <w:szCs w:val="16"/>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245ACBED" w14:textId="77777777" w:rsidR="002A7396" w:rsidRPr="00BA2D90" w:rsidRDefault="002A7396" w:rsidP="00203325">
            <w:pPr>
              <w:pStyle w:val="TAC"/>
              <w:rPr>
                <w:sz w:val="16"/>
                <w:szCs w:val="16"/>
                <w:vertAlign w:val="superscript"/>
              </w:rPr>
            </w:pPr>
            <w:r w:rsidRPr="00BA2D90">
              <w:rPr>
                <w:snapToGrid w:val="0"/>
                <w:sz w:val="16"/>
                <w:szCs w:val="16"/>
              </w:rPr>
              <w:t>non-NR RAT</w:t>
            </w:r>
            <w:r w:rsidRPr="00BA2D90">
              <w:rPr>
                <w:sz w:val="16"/>
                <w:szCs w:val="16"/>
                <w:vertAlign w:val="superscript"/>
              </w:rPr>
              <w:t xml:space="preserve"> </w:t>
            </w:r>
            <w:r w:rsidRPr="00BA2D90">
              <w:rPr>
                <w:sz w:val="16"/>
                <w:szCs w:val="16"/>
              </w:rPr>
              <w:t>only</w:t>
            </w:r>
            <w:r w:rsidRPr="00BA2D90">
              <w:rPr>
                <w:sz w:val="16"/>
                <w:szCs w:val="16"/>
                <w:vertAlign w:val="superscript"/>
              </w:rPr>
              <w:t xml:space="preserve"> </w:t>
            </w:r>
          </w:p>
          <w:p w14:paraId="4A4E0EDA" w14:textId="77777777" w:rsidR="002A7396" w:rsidRPr="00BA2D90" w:rsidRDefault="002A7396" w:rsidP="00203325">
            <w:pPr>
              <w:pStyle w:val="TAC"/>
              <w:rPr>
                <w:snapToGrid w:val="0"/>
                <w:sz w:val="16"/>
                <w:szCs w:val="16"/>
              </w:rPr>
            </w:pPr>
            <w:r w:rsidRPr="00BA2D90">
              <w:rPr>
                <w:sz w:val="16"/>
                <w:szCs w:val="16"/>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2F9C8D2D" w14:textId="77777777" w:rsidR="002A7396" w:rsidRPr="00BA2D90" w:rsidRDefault="002A7396" w:rsidP="00203325">
            <w:pPr>
              <w:pStyle w:val="TAC"/>
              <w:rPr>
                <w:snapToGrid w:val="0"/>
                <w:sz w:val="16"/>
                <w:szCs w:val="16"/>
              </w:rPr>
            </w:pPr>
            <w:r w:rsidRPr="00BA2D90">
              <w:rPr>
                <w:snapToGrid w:val="0"/>
                <w:sz w:val="16"/>
                <w:szCs w:val="16"/>
              </w:rPr>
              <w:t>0,1,2,3</w:t>
            </w:r>
          </w:p>
        </w:tc>
      </w:tr>
      <w:tr w:rsidR="002A7396" w:rsidRPr="009C5807" w14:paraId="440CE963"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7E14662A" w14:textId="77777777" w:rsidR="002A7396" w:rsidRPr="00BA2D90" w:rsidRDefault="002A7396" w:rsidP="00203325">
            <w:pPr>
              <w:pStyle w:val="TAC"/>
              <w:rPr>
                <w:snapToGrid w:val="0"/>
                <w:sz w:val="16"/>
                <w:szCs w:val="16"/>
              </w:rPr>
            </w:pPr>
            <w:r w:rsidRPr="00BA2D90">
              <w:rPr>
                <w:snapToGrid w:val="0"/>
                <w:sz w:val="16"/>
                <w:szCs w:val="16"/>
              </w:rPr>
              <w:t>gap</w:t>
            </w:r>
          </w:p>
        </w:tc>
        <w:tc>
          <w:tcPr>
            <w:tcW w:w="0" w:type="auto"/>
            <w:tcBorders>
              <w:top w:val="nil"/>
              <w:left w:val="single" w:sz="4" w:space="0" w:color="auto"/>
              <w:bottom w:val="nil"/>
              <w:right w:val="single" w:sz="4" w:space="0" w:color="auto"/>
            </w:tcBorders>
            <w:vAlign w:val="center"/>
            <w:hideMark/>
          </w:tcPr>
          <w:p w14:paraId="6FA05543" w14:textId="77777777" w:rsidR="002A7396" w:rsidRPr="00BA2D90" w:rsidRDefault="002A7396" w:rsidP="00203325">
            <w:pPr>
              <w:pStyle w:val="TAC"/>
              <w:rPr>
                <w:snapToGrid w:val="0"/>
                <w:sz w:val="16"/>
                <w:szCs w:val="16"/>
              </w:rPr>
            </w:pPr>
          </w:p>
        </w:tc>
        <w:tc>
          <w:tcPr>
            <w:tcW w:w="1008" w:type="pct"/>
            <w:tcBorders>
              <w:top w:val="single" w:sz="4" w:space="0" w:color="auto"/>
              <w:left w:val="single" w:sz="4" w:space="0" w:color="auto"/>
              <w:bottom w:val="single" w:sz="4" w:space="0" w:color="auto"/>
              <w:right w:val="single" w:sz="4" w:space="0" w:color="auto"/>
            </w:tcBorders>
            <w:hideMark/>
          </w:tcPr>
          <w:p w14:paraId="74F3DCDA" w14:textId="77777777" w:rsidR="002A7396" w:rsidRPr="00BA2D90" w:rsidRDefault="002A7396" w:rsidP="00203325">
            <w:pPr>
              <w:pStyle w:val="TAC"/>
              <w:rPr>
                <w:sz w:val="16"/>
                <w:szCs w:val="16"/>
              </w:rPr>
            </w:pPr>
            <w:r w:rsidRPr="00BA2D90">
              <w:rPr>
                <w:sz w:val="16"/>
                <w:szCs w:val="16"/>
              </w:rPr>
              <w:t>FR1 only</w:t>
            </w:r>
            <w:r w:rsidRPr="00BA2D90">
              <w:rPr>
                <w:rFonts w:cs="Arial"/>
                <w:sz w:val="16"/>
                <w:szCs w:val="16"/>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4A6C9E97" w14:textId="77777777" w:rsidR="002A7396" w:rsidRPr="00BA2D90" w:rsidRDefault="002A7396" w:rsidP="00203325">
            <w:pPr>
              <w:pStyle w:val="TAC"/>
              <w:rPr>
                <w:snapToGrid w:val="0"/>
                <w:sz w:val="16"/>
                <w:szCs w:val="16"/>
              </w:rPr>
            </w:pPr>
            <w:r w:rsidRPr="00BA2D90">
              <w:rPr>
                <w:snapToGrid w:val="0"/>
                <w:sz w:val="16"/>
                <w:szCs w:val="16"/>
              </w:rPr>
              <w:t>0-11, 24, 25</w:t>
            </w:r>
          </w:p>
        </w:tc>
      </w:tr>
      <w:tr w:rsidR="002A7396" w:rsidRPr="009C5807" w14:paraId="0B9D02F2"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3E624F56" w14:textId="77777777" w:rsidR="002A7396" w:rsidRPr="00BA2D90" w:rsidRDefault="002A7396" w:rsidP="00203325">
            <w:pPr>
              <w:pStyle w:val="TAC"/>
              <w:rPr>
                <w:snapToGrid w:val="0"/>
                <w:sz w:val="16"/>
                <w:szCs w:val="16"/>
              </w:rPr>
            </w:pPr>
          </w:p>
        </w:tc>
        <w:tc>
          <w:tcPr>
            <w:tcW w:w="0" w:type="auto"/>
            <w:tcBorders>
              <w:top w:val="nil"/>
              <w:left w:val="single" w:sz="4" w:space="0" w:color="auto"/>
              <w:bottom w:val="nil"/>
              <w:right w:val="single" w:sz="4" w:space="0" w:color="auto"/>
            </w:tcBorders>
            <w:vAlign w:val="center"/>
            <w:hideMark/>
          </w:tcPr>
          <w:p w14:paraId="5C8A5DF2" w14:textId="77777777" w:rsidR="002A7396" w:rsidRPr="00BA2D90" w:rsidRDefault="002A7396" w:rsidP="00203325">
            <w:pPr>
              <w:pStyle w:val="TAC"/>
              <w:rPr>
                <w:snapToGrid w:val="0"/>
                <w:sz w:val="16"/>
                <w:szCs w:val="16"/>
              </w:rPr>
            </w:pPr>
          </w:p>
        </w:tc>
        <w:tc>
          <w:tcPr>
            <w:tcW w:w="1008" w:type="pct"/>
            <w:tcBorders>
              <w:top w:val="single" w:sz="4" w:space="0" w:color="auto"/>
              <w:left w:val="single" w:sz="4" w:space="0" w:color="auto"/>
              <w:bottom w:val="single" w:sz="4" w:space="0" w:color="auto"/>
              <w:right w:val="single" w:sz="4" w:space="0" w:color="auto"/>
            </w:tcBorders>
            <w:hideMark/>
          </w:tcPr>
          <w:p w14:paraId="43430699" w14:textId="77777777" w:rsidR="002A7396" w:rsidRPr="00BA2D90" w:rsidRDefault="002A7396" w:rsidP="00203325">
            <w:pPr>
              <w:pStyle w:val="TAC"/>
              <w:rPr>
                <w:snapToGrid w:val="0"/>
                <w:sz w:val="16"/>
                <w:szCs w:val="16"/>
              </w:rPr>
            </w:pPr>
            <w:r w:rsidRPr="00BA2D90">
              <w:rPr>
                <w:sz w:val="16"/>
                <w:szCs w:val="16"/>
              </w:rPr>
              <w:t>FR1 and FR2</w:t>
            </w:r>
            <w:r w:rsidRPr="00BA2D90">
              <w:rPr>
                <w:rFonts w:cs="Arial"/>
                <w:sz w:val="16"/>
                <w:szCs w:val="16"/>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7D60F4D1" w14:textId="77777777" w:rsidR="002A7396" w:rsidRPr="00BA2D90" w:rsidRDefault="002A7396" w:rsidP="00203325">
            <w:pPr>
              <w:pStyle w:val="TAC"/>
              <w:rPr>
                <w:snapToGrid w:val="0"/>
                <w:sz w:val="16"/>
                <w:szCs w:val="16"/>
              </w:rPr>
            </w:pPr>
            <w:r w:rsidRPr="00BA2D90">
              <w:rPr>
                <w:snapToGrid w:val="0"/>
                <w:sz w:val="16"/>
                <w:szCs w:val="16"/>
              </w:rPr>
              <w:t>0-11, 24, 25</w:t>
            </w:r>
          </w:p>
        </w:tc>
      </w:tr>
      <w:tr w:rsidR="002A7396" w:rsidRPr="009C5807" w14:paraId="776A6D4B"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2186ABB3" w14:textId="77777777" w:rsidR="002A7396" w:rsidRPr="00BA2D90" w:rsidRDefault="002A7396" w:rsidP="00203325">
            <w:pPr>
              <w:pStyle w:val="TAC"/>
              <w:rPr>
                <w:snapToGrid w:val="0"/>
                <w:sz w:val="16"/>
                <w:szCs w:val="16"/>
              </w:rPr>
            </w:pPr>
          </w:p>
        </w:tc>
        <w:tc>
          <w:tcPr>
            <w:tcW w:w="0" w:type="auto"/>
            <w:tcBorders>
              <w:top w:val="nil"/>
              <w:left w:val="single" w:sz="4" w:space="0" w:color="auto"/>
              <w:bottom w:val="nil"/>
              <w:right w:val="single" w:sz="4" w:space="0" w:color="auto"/>
            </w:tcBorders>
            <w:vAlign w:val="center"/>
            <w:hideMark/>
          </w:tcPr>
          <w:p w14:paraId="4675A4D4" w14:textId="77777777" w:rsidR="002A7396" w:rsidRPr="00BA2D90" w:rsidRDefault="002A7396" w:rsidP="00203325">
            <w:pPr>
              <w:pStyle w:val="TAC"/>
              <w:rPr>
                <w:snapToGrid w:val="0"/>
                <w:sz w:val="16"/>
                <w:szCs w:val="16"/>
              </w:rPr>
            </w:pPr>
          </w:p>
        </w:tc>
        <w:tc>
          <w:tcPr>
            <w:tcW w:w="1008" w:type="pct"/>
            <w:tcBorders>
              <w:top w:val="single" w:sz="4" w:space="0" w:color="auto"/>
              <w:left w:val="single" w:sz="4" w:space="0" w:color="auto"/>
              <w:bottom w:val="single" w:sz="4" w:space="0" w:color="auto"/>
              <w:right w:val="single" w:sz="4" w:space="0" w:color="auto"/>
            </w:tcBorders>
            <w:hideMark/>
          </w:tcPr>
          <w:p w14:paraId="2A4138B3" w14:textId="77777777" w:rsidR="002A7396" w:rsidRPr="00BA2D90" w:rsidRDefault="002A7396" w:rsidP="00203325">
            <w:pPr>
              <w:pStyle w:val="TAC"/>
              <w:rPr>
                <w:snapToGrid w:val="0"/>
                <w:sz w:val="16"/>
                <w:szCs w:val="16"/>
              </w:rPr>
            </w:pPr>
            <w:r w:rsidRPr="00BA2D90">
              <w:rPr>
                <w:snapToGrid w:val="0"/>
                <w:sz w:val="16"/>
                <w:szCs w:val="16"/>
              </w:rPr>
              <w:t>non-NR RAT</w:t>
            </w:r>
            <w:r w:rsidRPr="00BA2D90">
              <w:rPr>
                <w:sz w:val="16"/>
                <w:szCs w:val="16"/>
                <w:vertAlign w:val="superscript"/>
              </w:rPr>
              <w:t xml:space="preserve"> </w:t>
            </w:r>
            <w:r w:rsidRPr="00BA2D90">
              <w:rPr>
                <w:snapToGrid w:val="0"/>
                <w:sz w:val="16"/>
                <w:szCs w:val="16"/>
              </w:rPr>
              <w:t>and FR1 and/or FR2</w:t>
            </w:r>
            <w:r w:rsidRPr="00BA2D90">
              <w:rPr>
                <w:sz w:val="16"/>
                <w:szCs w:val="16"/>
                <w:vertAlign w:val="superscript"/>
              </w:rPr>
              <w:t xml:space="preserve"> NOTE3,6</w:t>
            </w:r>
            <w:r w:rsidRPr="00BA2D90">
              <w:rPr>
                <w:rFonts w:cs="Arial"/>
                <w:sz w:val="16"/>
                <w:szCs w:val="16"/>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23290325" w14:textId="77777777" w:rsidR="002A7396" w:rsidRPr="00BA2D90" w:rsidRDefault="002A7396" w:rsidP="00203325">
            <w:pPr>
              <w:pStyle w:val="TAC"/>
              <w:rPr>
                <w:snapToGrid w:val="0"/>
                <w:sz w:val="16"/>
                <w:szCs w:val="16"/>
              </w:rPr>
            </w:pPr>
            <w:r w:rsidRPr="00BA2D90">
              <w:rPr>
                <w:snapToGrid w:val="0"/>
                <w:sz w:val="16"/>
                <w:szCs w:val="16"/>
              </w:rPr>
              <w:t>0</w:t>
            </w:r>
            <w:r w:rsidRPr="00BA2D90">
              <w:rPr>
                <w:snapToGrid w:val="0"/>
                <w:sz w:val="16"/>
                <w:szCs w:val="16"/>
                <w:lang w:eastAsia="zh-CN"/>
              </w:rPr>
              <w:t>, 1, 2, 3, 4, 6, 7, 8,10</w:t>
            </w:r>
            <w:r w:rsidRPr="00BA2D90">
              <w:rPr>
                <w:snapToGrid w:val="0"/>
                <w:sz w:val="16"/>
                <w:szCs w:val="16"/>
              </w:rPr>
              <w:t>, 24</w:t>
            </w:r>
          </w:p>
        </w:tc>
      </w:tr>
      <w:tr w:rsidR="002A7396" w:rsidRPr="009C5807" w14:paraId="55DA3EC7" w14:textId="77777777" w:rsidTr="00203325">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8EFC1B1" w14:textId="77777777" w:rsidR="002A7396" w:rsidRPr="00BA2D90" w:rsidRDefault="002A7396" w:rsidP="00203325">
            <w:pPr>
              <w:pStyle w:val="TAC"/>
              <w:rPr>
                <w:snapToGrid w:val="0"/>
                <w:sz w:val="16"/>
                <w:szCs w:val="16"/>
              </w:rPr>
            </w:pPr>
          </w:p>
        </w:tc>
        <w:tc>
          <w:tcPr>
            <w:tcW w:w="0" w:type="auto"/>
            <w:tcBorders>
              <w:top w:val="nil"/>
              <w:left w:val="single" w:sz="4" w:space="0" w:color="auto"/>
              <w:bottom w:val="single" w:sz="4" w:space="0" w:color="auto"/>
              <w:right w:val="single" w:sz="4" w:space="0" w:color="auto"/>
            </w:tcBorders>
            <w:vAlign w:val="center"/>
            <w:hideMark/>
          </w:tcPr>
          <w:p w14:paraId="30E68F6C" w14:textId="77777777" w:rsidR="002A7396" w:rsidRPr="00BA2D90" w:rsidRDefault="002A7396" w:rsidP="00203325">
            <w:pPr>
              <w:pStyle w:val="TAC"/>
              <w:rPr>
                <w:snapToGrid w:val="0"/>
                <w:sz w:val="16"/>
                <w:szCs w:val="16"/>
              </w:rPr>
            </w:pPr>
          </w:p>
        </w:tc>
        <w:tc>
          <w:tcPr>
            <w:tcW w:w="1008" w:type="pct"/>
            <w:tcBorders>
              <w:top w:val="single" w:sz="4" w:space="0" w:color="auto"/>
              <w:left w:val="single" w:sz="4" w:space="0" w:color="auto"/>
              <w:bottom w:val="single" w:sz="4" w:space="0" w:color="auto"/>
              <w:right w:val="single" w:sz="4" w:space="0" w:color="auto"/>
            </w:tcBorders>
            <w:hideMark/>
          </w:tcPr>
          <w:p w14:paraId="18190032" w14:textId="77777777" w:rsidR="002A7396" w:rsidRPr="00BA2D90" w:rsidRDefault="002A7396" w:rsidP="00203325">
            <w:pPr>
              <w:pStyle w:val="TAC"/>
              <w:rPr>
                <w:snapToGrid w:val="0"/>
                <w:sz w:val="16"/>
                <w:szCs w:val="16"/>
              </w:rPr>
            </w:pPr>
            <w:r w:rsidRPr="00BA2D90">
              <w:rPr>
                <w:snapToGrid w:val="0"/>
                <w:sz w:val="16"/>
                <w:szCs w:val="16"/>
              </w:rPr>
              <w:t>FR2 only</w:t>
            </w:r>
            <w:r w:rsidRPr="00BA2D90">
              <w:rPr>
                <w:rFonts w:cs="Arial"/>
                <w:sz w:val="16"/>
                <w:szCs w:val="16"/>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12294F77" w14:textId="77777777" w:rsidR="002A7396" w:rsidRPr="00BA2D90" w:rsidRDefault="002A7396" w:rsidP="00203325">
            <w:pPr>
              <w:pStyle w:val="TAC"/>
              <w:rPr>
                <w:snapToGrid w:val="0"/>
                <w:sz w:val="16"/>
                <w:szCs w:val="16"/>
              </w:rPr>
            </w:pPr>
            <w:r w:rsidRPr="00BA2D90">
              <w:rPr>
                <w:snapToGrid w:val="0"/>
                <w:sz w:val="16"/>
                <w:szCs w:val="16"/>
              </w:rPr>
              <w:t>12-23</w:t>
            </w:r>
          </w:p>
        </w:tc>
      </w:tr>
      <w:tr w:rsidR="002A7396" w:rsidRPr="009C5807" w14:paraId="3EA4DEBC" w14:textId="77777777" w:rsidTr="00203325">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30A73B20" w14:textId="77777777" w:rsidR="002A7396" w:rsidRPr="00BA2D90" w:rsidRDefault="002A7396" w:rsidP="00203325">
            <w:pPr>
              <w:pStyle w:val="TAC"/>
              <w:rPr>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A940482" w14:textId="77777777" w:rsidR="002A7396" w:rsidRPr="00BA2D90" w:rsidRDefault="002A7396" w:rsidP="00203325">
            <w:pPr>
              <w:pStyle w:val="TAC"/>
              <w:rPr>
                <w:snapToGrid w:val="0"/>
                <w:sz w:val="16"/>
                <w:szCs w:val="16"/>
              </w:rPr>
            </w:pPr>
            <w:r w:rsidRPr="00BA2D90">
              <w:rPr>
                <w:snapToGrid w:val="0"/>
                <w:sz w:val="16"/>
                <w:szCs w:val="16"/>
              </w:rPr>
              <w:t>FR1 if configured</w:t>
            </w:r>
          </w:p>
        </w:tc>
        <w:tc>
          <w:tcPr>
            <w:tcW w:w="1008" w:type="pct"/>
            <w:tcBorders>
              <w:top w:val="single" w:sz="4" w:space="0" w:color="auto"/>
              <w:left w:val="single" w:sz="4" w:space="0" w:color="auto"/>
              <w:bottom w:val="nil"/>
              <w:right w:val="single" w:sz="4" w:space="0" w:color="auto"/>
            </w:tcBorders>
            <w:hideMark/>
          </w:tcPr>
          <w:p w14:paraId="3B7DA673" w14:textId="77777777" w:rsidR="002A7396" w:rsidRPr="00BA2D90" w:rsidRDefault="002A7396" w:rsidP="00203325">
            <w:pPr>
              <w:pStyle w:val="TAC"/>
              <w:rPr>
                <w:snapToGrid w:val="0"/>
                <w:sz w:val="16"/>
                <w:szCs w:val="16"/>
              </w:rPr>
            </w:pPr>
            <w:r w:rsidRPr="00BA2D90">
              <w:rPr>
                <w:snapToGrid w:val="0"/>
                <w:sz w:val="16"/>
                <w:szCs w:val="16"/>
              </w:rPr>
              <w:t>non-NR RAT</w:t>
            </w:r>
            <w:r w:rsidRPr="00BA2D90">
              <w:rPr>
                <w:sz w:val="16"/>
                <w:szCs w:val="16"/>
                <w:vertAlign w:val="superscript"/>
              </w:rPr>
              <w:t xml:space="preserve"> </w:t>
            </w:r>
            <w:r w:rsidRPr="00BA2D90">
              <w:rPr>
                <w:sz w:val="16"/>
                <w:szCs w:val="16"/>
              </w:rPr>
              <w:t>only</w:t>
            </w:r>
            <w:r w:rsidRPr="00BA2D90">
              <w:rPr>
                <w:sz w:val="16"/>
                <w:szCs w:val="16"/>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E675E98" w14:textId="77777777" w:rsidR="002A7396" w:rsidRPr="00BA2D90" w:rsidRDefault="002A7396" w:rsidP="00203325">
            <w:pPr>
              <w:pStyle w:val="TAC"/>
              <w:rPr>
                <w:snapToGrid w:val="0"/>
                <w:sz w:val="16"/>
                <w:szCs w:val="16"/>
              </w:rPr>
            </w:pPr>
            <w:r w:rsidRPr="00BA2D90">
              <w:rPr>
                <w:snapToGrid w:val="0"/>
                <w:sz w:val="16"/>
                <w:szCs w:val="16"/>
              </w:rPr>
              <w:t>0,1,2,3</w:t>
            </w:r>
          </w:p>
        </w:tc>
      </w:tr>
      <w:tr w:rsidR="002A7396" w:rsidRPr="009C5807" w14:paraId="5783D853"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5601B341" w14:textId="77777777" w:rsidR="002A7396" w:rsidRPr="00BA2D90" w:rsidRDefault="002A7396" w:rsidP="00203325">
            <w:pPr>
              <w:pStyle w:val="TAC"/>
              <w:rPr>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A46A01A" w14:textId="77777777" w:rsidR="002A7396" w:rsidRPr="00BA2D90" w:rsidRDefault="002A7396" w:rsidP="00203325">
            <w:pPr>
              <w:pStyle w:val="TAC"/>
              <w:rPr>
                <w:snapToGrid w:val="0"/>
                <w:sz w:val="16"/>
                <w:szCs w:val="16"/>
              </w:rPr>
            </w:pPr>
            <w:r w:rsidRPr="00BA2D90">
              <w:rPr>
                <w:snapToGrid w:val="0"/>
                <w:sz w:val="16"/>
                <w:szCs w:val="16"/>
              </w:rPr>
              <w:t>FR2 if configured</w:t>
            </w:r>
          </w:p>
        </w:tc>
        <w:tc>
          <w:tcPr>
            <w:tcW w:w="0" w:type="auto"/>
            <w:tcBorders>
              <w:top w:val="nil"/>
              <w:left w:val="single" w:sz="4" w:space="0" w:color="auto"/>
              <w:bottom w:val="single" w:sz="4" w:space="0" w:color="auto"/>
              <w:right w:val="single" w:sz="4" w:space="0" w:color="auto"/>
            </w:tcBorders>
            <w:vAlign w:val="center"/>
            <w:hideMark/>
          </w:tcPr>
          <w:p w14:paraId="2278D6F8" w14:textId="77777777" w:rsidR="002A7396" w:rsidRPr="00BA2D90" w:rsidRDefault="002A7396" w:rsidP="00203325">
            <w:pPr>
              <w:pStyle w:val="TAC"/>
              <w:rPr>
                <w:snapToGrid w:val="0"/>
                <w:sz w:val="16"/>
                <w:szCs w:val="16"/>
              </w:rPr>
            </w:pPr>
            <w:r w:rsidRPr="00BA2D90">
              <w:rPr>
                <w:sz w:val="16"/>
                <w:szCs w:val="16"/>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10DBB38D" w14:textId="77777777" w:rsidR="002A7396" w:rsidRPr="00BA2D90" w:rsidRDefault="002A7396" w:rsidP="00203325">
            <w:pPr>
              <w:pStyle w:val="TAC"/>
              <w:rPr>
                <w:snapToGrid w:val="0"/>
                <w:sz w:val="16"/>
                <w:szCs w:val="16"/>
              </w:rPr>
            </w:pPr>
            <w:r w:rsidRPr="00BA2D90">
              <w:rPr>
                <w:snapToGrid w:val="0"/>
                <w:sz w:val="16"/>
                <w:szCs w:val="16"/>
              </w:rPr>
              <w:t xml:space="preserve">No gap </w:t>
            </w:r>
          </w:p>
        </w:tc>
      </w:tr>
      <w:tr w:rsidR="002A7396" w:rsidRPr="009C5807" w14:paraId="4478EAE0"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780ED984" w14:textId="77777777" w:rsidR="002A7396" w:rsidRPr="00BA2D90" w:rsidRDefault="002A7396" w:rsidP="00203325">
            <w:pPr>
              <w:pStyle w:val="TAC"/>
              <w:rPr>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BB9656" w14:textId="77777777" w:rsidR="002A7396" w:rsidRPr="00BA2D90" w:rsidRDefault="002A7396" w:rsidP="00203325">
            <w:pPr>
              <w:pStyle w:val="TAC"/>
              <w:rPr>
                <w:snapToGrid w:val="0"/>
                <w:sz w:val="16"/>
                <w:szCs w:val="16"/>
              </w:rPr>
            </w:pPr>
            <w:r w:rsidRPr="00BA2D90">
              <w:rPr>
                <w:snapToGrid w:val="0"/>
                <w:sz w:val="16"/>
                <w:szCs w:val="16"/>
              </w:rPr>
              <w:t>FR1 if configured</w:t>
            </w:r>
          </w:p>
        </w:tc>
        <w:tc>
          <w:tcPr>
            <w:tcW w:w="1008" w:type="pct"/>
            <w:tcBorders>
              <w:top w:val="single" w:sz="4" w:space="0" w:color="auto"/>
              <w:left w:val="single" w:sz="4" w:space="0" w:color="auto"/>
              <w:bottom w:val="nil"/>
              <w:right w:val="single" w:sz="4" w:space="0" w:color="auto"/>
            </w:tcBorders>
            <w:hideMark/>
          </w:tcPr>
          <w:p w14:paraId="738344F8" w14:textId="77777777" w:rsidR="002A7396" w:rsidRPr="00BA2D90" w:rsidRDefault="002A7396" w:rsidP="00203325">
            <w:pPr>
              <w:pStyle w:val="TAC"/>
              <w:rPr>
                <w:snapToGrid w:val="0"/>
                <w:sz w:val="16"/>
                <w:szCs w:val="16"/>
              </w:rPr>
            </w:pPr>
            <w:r w:rsidRPr="00BA2D90">
              <w:rPr>
                <w:snapToGrid w:val="0"/>
                <w:sz w:val="16"/>
                <w:szCs w:val="16"/>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0DF9D54F" w14:textId="77777777" w:rsidR="002A7396" w:rsidRPr="00BA2D90" w:rsidRDefault="002A7396" w:rsidP="00203325">
            <w:pPr>
              <w:pStyle w:val="TAC"/>
              <w:rPr>
                <w:snapToGrid w:val="0"/>
                <w:sz w:val="16"/>
                <w:szCs w:val="16"/>
              </w:rPr>
            </w:pPr>
            <w:r w:rsidRPr="00BA2D90">
              <w:rPr>
                <w:snapToGrid w:val="0"/>
                <w:sz w:val="16"/>
                <w:szCs w:val="16"/>
              </w:rPr>
              <w:t>0-11</w:t>
            </w:r>
          </w:p>
        </w:tc>
      </w:tr>
      <w:tr w:rsidR="002A7396" w:rsidRPr="009C5807" w14:paraId="2048F7CD"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6DD76F89" w14:textId="77777777" w:rsidR="002A7396" w:rsidRPr="00BA2D90" w:rsidRDefault="002A7396" w:rsidP="00203325">
            <w:pPr>
              <w:pStyle w:val="TAC"/>
              <w:rPr>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DEC4A4" w14:textId="77777777" w:rsidR="002A7396" w:rsidRPr="00BA2D90" w:rsidRDefault="002A7396" w:rsidP="00203325">
            <w:pPr>
              <w:pStyle w:val="TAC"/>
              <w:rPr>
                <w:snapToGrid w:val="0"/>
                <w:sz w:val="16"/>
                <w:szCs w:val="16"/>
              </w:rPr>
            </w:pPr>
            <w:r w:rsidRPr="00BA2D90">
              <w:rPr>
                <w:snapToGrid w:val="0"/>
                <w:sz w:val="16"/>
                <w:szCs w:val="16"/>
              </w:rPr>
              <w:t>FR2</w:t>
            </w:r>
            <w:r w:rsidRPr="00BA2D90">
              <w:rPr>
                <w:rFonts w:cs="Arial"/>
                <w:sz w:val="16"/>
                <w:szCs w:val="16"/>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92ABABF" w14:textId="77777777" w:rsidR="002A7396" w:rsidRPr="00BA2D90" w:rsidRDefault="002A7396" w:rsidP="00203325">
            <w:pPr>
              <w:pStyle w:val="TAC"/>
              <w:rPr>
                <w:snapToGrid w:val="0"/>
                <w:sz w:val="16"/>
                <w:szCs w:val="16"/>
              </w:rPr>
            </w:pPr>
          </w:p>
        </w:tc>
        <w:tc>
          <w:tcPr>
            <w:tcW w:w="1927" w:type="pct"/>
            <w:tcBorders>
              <w:top w:val="single" w:sz="4" w:space="0" w:color="auto"/>
              <w:left w:val="single" w:sz="4" w:space="0" w:color="auto"/>
              <w:bottom w:val="single" w:sz="4" w:space="0" w:color="auto"/>
              <w:right w:val="single" w:sz="4" w:space="0" w:color="auto"/>
            </w:tcBorders>
            <w:hideMark/>
          </w:tcPr>
          <w:p w14:paraId="474AEBE8" w14:textId="77777777" w:rsidR="002A7396" w:rsidRPr="00BA2D90" w:rsidRDefault="002A7396" w:rsidP="00203325">
            <w:pPr>
              <w:pStyle w:val="TAC"/>
              <w:rPr>
                <w:snapToGrid w:val="0"/>
                <w:sz w:val="16"/>
                <w:szCs w:val="16"/>
              </w:rPr>
            </w:pPr>
            <w:r w:rsidRPr="00BA2D90">
              <w:rPr>
                <w:snapToGrid w:val="0"/>
                <w:sz w:val="16"/>
                <w:szCs w:val="16"/>
              </w:rPr>
              <w:t>No gap</w:t>
            </w:r>
          </w:p>
        </w:tc>
      </w:tr>
      <w:tr w:rsidR="002A7396" w:rsidRPr="009C5807" w14:paraId="30896038"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2A57491E" w14:textId="77777777" w:rsidR="002A7396" w:rsidRPr="00BA2D90" w:rsidRDefault="002A7396" w:rsidP="00203325">
            <w:pPr>
              <w:pStyle w:val="TAC"/>
              <w:rPr>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19CCEF9" w14:textId="77777777" w:rsidR="002A7396" w:rsidRPr="00BA2D90" w:rsidRDefault="002A7396" w:rsidP="00203325">
            <w:pPr>
              <w:pStyle w:val="TAC"/>
              <w:rPr>
                <w:snapToGrid w:val="0"/>
                <w:sz w:val="16"/>
                <w:szCs w:val="16"/>
                <w:lang w:eastAsia="ko-KR"/>
              </w:rPr>
            </w:pPr>
            <w:r w:rsidRPr="00BA2D90">
              <w:rPr>
                <w:snapToGrid w:val="0"/>
                <w:sz w:val="16"/>
                <w:szCs w:val="16"/>
              </w:rPr>
              <w:t>FR1 if configured</w:t>
            </w:r>
          </w:p>
        </w:tc>
        <w:tc>
          <w:tcPr>
            <w:tcW w:w="1008" w:type="pct"/>
            <w:tcBorders>
              <w:top w:val="single" w:sz="4" w:space="0" w:color="auto"/>
              <w:left w:val="single" w:sz="4" w:space="0" w:color="auto"/>
              <w:bottom w:val="nil"/>
              <w:right w:val="single" w:sz="4" w:space="0" w:color="auto"/>
            </w:tcBorders>
            <w:hideMark/>
          </w:tcPr>
          <w:p w14:paraId="27BD26D0" w14:textId="77777777" w:rsidR="002A7396" w:rsidRPr="00BA2D90" w:rsidRDefault="002A7396" w:rsidP="00203325">
            <w:pPr>
              <w:pStyle w:val="TAC"/>
              <w:rPr>
                <w:snapToGrid w:val="0"/>
                <w:sz w:val="16"/>
                <w:szCs w:val="16"/>
                <w:lang w:eastAsia="ko-KR"/>
              </w:rPr>
            </w:pPr>
            <w:r w:rsidRPr="00BA2D90">
              <w:rPr>
                <w:snapToGrid w:val="0"/>
                <w:sz w:val="16"/>
                <w:szCs w:val="16"/>
              </w:rPr>
              <w:t>FR2 only</w:t>
            </w:r>
          </w:p>
        </w:tc>
        <w:tc>
          <w:tcPr>
            <w:tcW w:w="1927" w:type="pct"/>
            <w:tcBorders>
              <w:top w:val="single" w:sz="4" w:space="0" w:color="auto"/>
              <w:left w:val="single" w:sz="4" w:space="0" w:color="auto"/>
              <w:bottom w:val="single" w:sz="4" w:space="0" w:color="auto"/>
              <w:right w:val="single" w:sz="4" w:space="0" w:color="auto"/>
            </w:tcBorders>
            <w:hideMark/>
          </w:tcPr>
          <w:p w14:paraId="1E86B2E3" w14:textId="77777777" w:rsidR="002A7396" w:rsidRPr="00BA2D90" w:rsidRDefault="002A7396" w:rsidP="00203325">
            <w:pPr>
              <w:pStyle w:val="TAC"/>
              <w:rPr>
                <w:snapToGrid w:val="0"/>
                <w:sz w:val="16"/>
                <w:szCs w:val="16"/>
                <w:lang w:eastAsia="ko-KR"/>
              </w:rPr>
            </w:pPr>
            <w:r w:rsidRPr="00BA2D90">
              <w:rPr>
                <w:snapToGrid w:val="0"/>
                <w:sz w:val="16"/>
                <w:szCs w:val="16"/>
              </w:rPr>
              <w:t>No gap</w:t>
            </w:r>
          </w:p>
        </w:tc>
      </w:tr>
      <w:tr w:rsidR="002A7396" w:rsidRPr="009C5807" w14:paraId="72169A44"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213D0F33" w14:textId="77777777" w:rsidR="002A7396" w:rsidRPr="00BA2D90" w:rsidRDefault="002A7396" w:rsidP="00203325">
            <w:pPr>
              <w:pStyle w:val="TAC"/>
              <w:rPr>
                <w:snapToGrid w:val="0"/>
                <w:sz w:val="16"/>
                <w:szCs w:val="16"/>
                <w:lang w:eastAsia="ko-KR"/>
              </w:rPr>
            </w:pPr>
            <w:r w:rsidRPr="00BA2D90">
              <w:rPr>
                <w:snapToGrid w:val="0"/>
                <w:sz w:val="16"/>
                <w:szCs w:val="16"/>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E7CDC9D" w14:textId="77777777" w:rsidR="002A7396" w:rsidRPr="00BA2D90" w:rsidRDefault="002A7396" w:rsidP="00203325">
            <w:pPr>
              <w:pStyle w:val="TAC"/>
              <w:rPr>
                <w:snapToGrid w:val="0"/>
                <w:sz w:val="16"/>
                <w:szCs w:val="16"/>
                <w:lang w:eastAsia="ko-KR"/>
              </w:rPr>
            </w:pPr>
            <w:r w:rsidRPr="00BA2D90">
              <w:rPr>
                <w:snapToGrid w:val="0"/>
                <w:sz w:val="16"/>
                <w:szCs w:val="16"/>
              </w:rPr>
              <w:t>FR2</w:t>
            </w:r>
            <w:r w:rsidRPr="00BA2D90">
              <w:rPr>
                <w:rFonts w:cs="Arial"/>
                <w:sz w:val="16"/>
                <w:szCs w:val="16"/>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72838A4" w14:textId="77777777" w:rsidR="002A7396" w:rsidRPr="00BA2D90" w:rsidRDefault="002A7396" w:rsidP="00203325">
            <w:pPr>
              <w:pStyle w:val="TAC"/>
              <w:rPr>
                <w:snapToGrid w:val="0"/>
                <w:sz w:val="16"/>
                <w:szCs w:val="16"/>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D11E1F7" w14:textId="77777777" w:rsidR="002A7396" w:rsidRPr="00BA2D90" w:rsidRDefault="002A7396" w:rsidP="00203325">
            <w:pPr>
              <w:pStyle w:val="TAC"/>
              <w:rPr>
                <w:snapToGrid w:val="0"/>
                <w:sz w:val="16"/>
                <w:szCs w:val="16"/>
              </w:rPr>
            </w:pPr>
            <w:r w:rsidRPr="00BA2D90">
              <w:rPr>
                <w:snapToGrid w:val="0"/>
                <w:sz w:val="16"/>
                <w:szCs w:val="16"/>
              </w:rPr>
              <w:t>12-23</w:t>
            </w:r>
          </w:p>
        </w:tc>
      </w:tr>
      <w:tr w:rsidR="002A7396" w:rsidRPr="009C5807" w14:paraId="1C07DAF3"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6829253A" w14:textId="77777777" w:rsidR="002A7396" w:rsidRPr="00BA2D90" w:rsidRDefault="002A7396" w:rsidP="00203325">
            <w:pPr>
              <w:pStyle w:val="TAC"/>
              <w:rPr>
                <w:snapToGrid w:val="0"/>
                <w:sz w:val="16"/>
                <w:szCs w:val="16"/>
                <w:lang w:eastAsia="ko-KR"/>
              </w:rPr>
            </w:pPr>
            <w:r w:rsidRPr="00BA2D90">
              <w:rPr>
                <w:snapToGrid w:val="0"/>
                <w:sz w:val="16"/>
                <w:szCs w:val="16"/>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D860C19" w14:textId="77777777" w:rsidR="002A7396" w:rsidRPr="00BA2D90" w:rsidRDefault="002A7396" w:rsidP="00203325">
            <w:pPr>
              <w:pStyle w:val="TAC"/>
              <w:rPr>
                <w:snapToGrid w:val="0"/>
                <w:sz w:val="16"/>
                <w:szCs w:val="16"/>
                <w:lang w:eastAsia="ko-KR"/>
              </w:rPr>
            </w:pPr>
            <w:r w:rsidRPr="00BA2D90">
              <w:rPr>
                <w:snapToGrid w:val="0"/>
                <w:sz w:val="16"/>
                <w:szCs w:val="16"/>
              </w:rPr>
              <w:t>FR1 if configured</w:t>
            </w:r>
          </w:p>
        </w:tc>
        <w:tc>
          <w:tcPr>
            <w:tcW w:w="1008" w:type="pct"/>
            <w:tcBorders>
              <w:top w:val="single" w:sz="4" w:space="0" w:color="auto"/>
              <w:left w:val="single" w:sz="4" w:space="0" w:color="auto"/>
              <w:bottom w:val="nil"/>
              <w:right w:val="single" w:sz="4" w:space="0" w:color="auto"/>
            </w:tcBorders>
            <w:hideMark/>
          </w:tcPr>
          <w:p w14:paraId="6A8ACF61" w14:textId="77777777" w:rsidR="002A7396" w:rsidRPr="00BA2D90" w:rsidRDefault="002A7396" w:rsidP="00203325">
            <w:pPr>
              <w:pStyle w:val="TAC"/>
              <w:rPr>
                <w:snapToGrid w:val="0"/>
                <w:sz w:val="16"/>
                <w:szCs w:val="16"/>
              </w:rPr>
            </w:pPr>
            <w:r w:rsidRPr="00BA2D90">
              <w:rPr>
                <w:snapToGrid w:val="0"/>
                <w:sz w:val="16"/>
                <w:szCs w:val="16"/>
              </w:rPr>
              <w:t>non-NR RAT</w:t>
            </w:r>
            <w:r w:rsidRPr="00BA2D90">
              <w:rPr>
                <w:sz w:val="16"/>
                <w:szCs w:val="16"/>
                <w:vertAlign w:val="superscript"/>
              </w:rPr>
              <w:t xml:space="preserve"> </w:t>
            </w:r>
            <w:r w:rsidRPr="00BA2D90">
              <w:rPr>
                <w:snapToGrid w:val="0"/>
                <w:sz w:val="16"/>
                <w:szCs w:val="16"/>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6A42B432" w14:textId="77777777" w:rsidR="002A7396" w:rsidRPr="00BA2D90" w:rsidRDefault="002A7396" w:rsidP="00203325">
            <w:pPr>
              <w:pStyle w:val="TAC"/>
              <w:rPr>
                <w:snapToGrid w:val="0"/>
                <w:sz w:val="16"/>
                <w:szCs w:val="16"/>
              </w:rPr>
            </w:pPr>
            <w:r w:rsidRPr="00BA2D90">
              <w:rPr>
                <w:snapToGrid w:val="0"/>
                <w:sz w:val="16"/>
                <w:szCs w:val="16"/>
              </w:rPr>
              <w:t>0</w:t>
            </w:r>
            <w:r w:rsidRPr="00BA2D90">
              <w:rPr>
                <w:snapToGrid w:val="0"/>
                <w:sz w:val="16"/>
                <w:szCs w:val="16"/>
                <w:lang w:eastAsia="zh-CN"/>
              </w:rPr>
              <w:t>, 1, 2, 3, 4, 6, 7, 8,10</w:t>
            </w:r>
          </w:p>
        </w:tc>
      </w:tr>
      <w:tr w:rsidR="002A7396" w:rsidRPr="009C5807" w14:paraId="31CA8213"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74676E9F" w14:textId="77777777" w:rsidR="002A7396" w:rsidRPr="00BA2D90" w:rsidRDefault="002A7396" w:rsidP="00203325">
            <w:pPr>
              <w:pStyle w:val="TAC"/>
              <w:rPr>
                <w:snapToGrid w:val="0"/>
                <w:sz w:val="16"/>
                <w:szCs w:val="16"/>
                <w:lang w:eastAsia="ko-KR"/>
              </w:rPr>
            </w:pPr>
            <w:r w:rsidRPr="00BA2D90">
              <w:rPr>
                <w:snapToGrid w:val="0"/>
                <w:sz w:val="16"/>
                <w:szCs w:val="16"/>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F0BBB81" w14:textId="77777777" w:rsidR="002A7396" w:rsidRPr="00BA2D90" w:rsidRDefault="002A7396" w:rsidP="00203325">
            <w:pPr>
              <w:pStyle w:val="TAC"/>
              <w:rPr>
                <w:snapToGrid w:val="0"/>
                <w:sz w:val="16"/>
                <w:szCs w:val="16"/>
                <w:lang w:eastAsia="ko-KR"/>
              </w:rPr>
            </w:pPr>
            <w:r w:rsidRPr="00BA2D90">
              <w:rPr>
                <w:snapToGrid w:val="0"/>
                <w:sz w:val="16"/>
                <w:szCs w:val="16"/>
              </w:rPr>
              <w:t>FR2</w:t>
            </w:r>
            <w:r w:rsidRPr="00BA2D90">
              <w:rPr>
                <w:rFonts w:cs="Arial"/>
                <w:sz w:val="16"/>
                <w:szCs w:val="16"/>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0251383" w14:textId="77777777" w:rsidR="002A7396" w:rsidRPr="00BA2D90" w:rsidRDefault="002A7396" w:rsidP="00203325">
            <w:pPr>
              <w:pStyle w:val="TAC"/>
              <w:rPr>
                <w:snapToGrid w:val="0"/>
                <w:sz w:val="16"/>
                <w:szCs w:val="16"/>
              </w:rPr>
            </w:pPr>
            <w:r w:rsidRPr="00BA2D90">
              <w:rPr>
                <w:snapToGrid w:val="0"/>
                <w:sz w:val="16"/>
                <w:szCs w:val="16"/>
              </w:rPr>
              <w:t>FR1</w:t>
            </w:r>
            <w:r w:rsidRPr="00BA2D90">
              <w:rPr>
                <w:sz w:val="16"/>
                <w:szCs w:val="16"/>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696A65A6" w14:textId="77777777" w:rsidR="002A7396" w:rsidRPr="00BA2D90" w:rsidRDefault="002A7396" w:rsidP="00203325">
            <w:pPr>
              <w:pStyle w:val="TAC"/>
              <w:rPr>
                <w:snapToGrid w:val="0"/>
                <w:sz w:val="16"/>
                <w:szCs w:val="16"/>
              </w:rPr>
            </w:pPr>
            <w:r w:rsidRPr="00BA2D90">
              <w:rPr>
                <w:snapToGrid w:val="0"/>
                <w:sz w:val="16"/>
                <w:szCs w:val="16"/>
              </w:rPr>
              <w:t>No gap</w:t>
            </w:r>
          </w:p>
        </w:tc>
      </w:tr>
      <w:tr w:rsidR="002A7396" w:rsidRPr="009C5807" w14:paraId="5ED24BB4"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40ECD48A" w14:textId="77777777" w:rsidR="002A7396" w:rsidRPr="00BA2D90" w:rsidRDefault="002A7396" w:rsidP="00203325">
            <w:pPr>
              <w:pStyle w:val="TAC"/>
              <w:rPr>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A29077" w14:textId="77777777" w:rsidR="002A7396" w:rsidRPr="00BA2D90" w:rsidRDefault="002A7396" w:rsidP="00203325">
            <w:pPr>
              <w:pStyle w:val="TAC"/>
              <w:rPr>
                <w:snapToGrid w:val="0"/>
                <w:sz w:val="16"/>
                <w:szCs w:val="16"/>
                <w:lang w:eastAsia="ko-KR"/>
              </w:rPr>
            </w:pPr>
            <w:r w:rsidRPr="00BA2D90">
              <w:rPr>
                <w:snapToGrid w:val="0"/>
                <w:sz w:val="16"/>
                <w:szCs w:val="16"/>
              </w:rPr>
              <w:t>FR1 if configured</w:t>
            </w:r>
          </w:p>
        </w:tc>
        <w:tc>
          <w:tcPr>
            <w:tcW w:w="1008" w:type="pct"/>
            <w:tcBorders>
              <w:top w:val="single" w:sz="4" w:space="0" w:color="auto"/>
              <w:left w:val="single" w:sz="4" w:space="0" w:color="auto"/>
              <w:bottom w:val="nil"/>
              <w:right w:val="single" w:sz="4" w:space="0" w:color="auto"/>
            </w:tcBorders>
            <w:hideMark/>
          </w:tcPr>
          <w:p w14:paraId="6F8D195E" w14:textId="77777777" w:rsidR="002A7396" w:rsidRPr="00BA2D90" w:rsidRDefault="002A7396" w:rsidP="00203325">
            <w:pPr>
              <w:pStyle w:val="TAC"/>
              <w:rPr>
                <w:snapToGrid w:val="0"/>
                <w:sz w:val="16"/>
                <w:szCs w:val="16"/>
              </w:rPr>
            </w:pPr>
            <w:r w:rsidRPr="00BA2D90">
              <w:rPr>
                <w:snapToGrid w:val="0"/>
                <w:sz w:val="16"/>
                <w:szCs w:val="16"/>
              </w:rPr>
              <w:t>FR1 and FR2</w:t>
            </w:r>
          </w:p>
        </w:tc>
        <w:tc>
          <w:tcPr>
            <w:tcW w:w="1927" w:type="pct"/>
            <w:tcBorders>
              <w:top w:val="single" w:sz="4" w:space="0" w:color="auto"/>
              <w:left w:val="single" w:sz="4" w:space="0" w:color="auto"/>
              <w:bottom w:val="single" w:sz="4" w:space="0" w:color="auto"/>
              <w:right w:val="single" w:sz="4" w:space="0" w:color="auto"/>
            </w:tcBorders>
            <w:hideMark/>
          </w:tcPr>
          <w:p w14:paraId="131319D2" w14:textId="77777777" w:rsidR="002A7396" w:rsidRPr="00BA2D90" w:rsidRDefault="002A7396" w:rsidP="00203325">
            <w:pPr>
              <w:pStyle w:val="TAC"/>
              <w:rPr>
                <w:snapToGrid w:val="0"/>
                <w:sz w:val="16"/>
                <w:szCs w:val="16"/>
              </w:rPr>
            </w:pPr>
            <w:r w:rsidRPr="00BA2D90">
              <w:rPr>
                <w:snapToGrid w:val="0"/>
                <w:sz w:val="16"/>
                <w:szCs w:val="16"/>
              </w:rPr>
              <w:t>0-11</w:t>
            </w:r>
          </w:p>
        </w:tc>
      </w:tr>
      <w:tr w:rsidR="002A7396" w:rsidRPr="009C5807" w14:paraId="211C02CD"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44AF1DFE" w14:textId="77777777" w:rsidR="002A7396" w:rsidRPr="00BA2D90" w:rsidRDefault="002A7396" w:rsidP="00203325">
            <w:pPr>
              <w:pStyle w:val="TAC"/>
              <w:rPr>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D1E7ECE" w14:textId="77777777" w:rsidR="002A7396" w:rsidRPr="00BA2D90" w:rsidRDefault="002A7396" w:rsidP="00203325">
            <w:pPr>
              <w:pStyle w:val="TAC"/>
              <w:rPr>
                <w:snapToGrid w:val="0"/>
                <w:sz w:val="16"/>
                <w:szCs w:val="16"/>
                <w:lang w:eastAsia="ko-KR"/>
              </w:rPr>
            </w:pPr>
            <w:r w:rsidRPr="00BA2D90">
              <w:rPr>
                <w:snapToGrid w:val="0"/>
                <w:sz w:val="16"/>
                <w:szCs w:val="16"/>
              </w:rPr>
              <w:t>FR2</w:t>
            </w:r>
            <w:r w:rsidRPr="00BA2D90">
              <w:rPr>
                <w:rFonts w:cs="Arial"/>
                <w:sz w:val="16"/>
                <w:szCs w:val="16"/>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5F35D08" w14:textId="77777777" w:rsidR="002A7396" w:rsidRPr="00BA2D90" w:rsidRDefault="002A7396" w:rsidP="00203325">
            <w:pPr>
              <w:pStyle w:val="TAC"/>
              <w:rPr>
                <w:snapToGrid w:val="0"/>
                <w:sz w:val="16"/>
                <w:szCs w:val="16"/>
              </w:rPr>
            </w:pPr>
          </w:p>
        </w:tc>
        <w:tc>
          <w:tcPr>
            <w:tcW w:w="1927" w:type="pct"/>
            <w:tcBorders>
              <w:top w:val="single" w:sz="4" w:space="0" w:color="auto"/>
              <w:left w:val="single" w:sz="4" w:space="0" w:color="auto"/>
              <w:bottom w:val="single" w:sz="4" w:space="0" w:color="auto"/>
              <w:right w:val="single" w:sz="4" w:space="0" w:color="auto"/>
            </w:tcBorders>
            <w:hideMark/>
          </w:tcPr>
          <w:p w14:paraId="4444DE96" w14:textId="77777777" w:rsidR="002A7396" w:rsidRPr="00BA2D90" w:rsidRDefault="002A7396" w:rsidP="00203325">
            <w:pPr>
              <w:pStyle w:val="TAC"/>
              <w:rPr>
                <w:snapToGrid w:val="0"/>
                <w:sz w:val="16"/>
                <w:szCs w:val="16"/>
              </w:rPr>
            </w:pPr>
            <w:r w:rsidRPr="00BA2D90">
              <w:rPr>
                <w:snapToGrid w:val="0"/>
                <w:sz w:val="16"/>
                <w:szCs w:val="16"/>
              </w:rPr>
              <w:t>12-23</w:t>
            </w:r>
          </w:p>
        </w:tc>
      </w:tr>
      <w:tr w:rsidR="002A7396" w:rsidRPr="009C5807" w14:paraId="4002AA20"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4AA431F0" w14:textId="77777777" w:rsidR="002A7396" w:rsidRPr="00BA2D90" w:rsidRDefault="002A7396" w:rsidP="00203325">
            <w:pPr>
              <w:pStyle w:val="TAC"/>
              <w:rPr>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81C9843" w14:textId="77777777" w:rsidR="002A7396" w:rsidRPr="00BA2D90" w:rsidRDefault="002A7396" w:rsidP="00203325">
            <w:pPr>
              <w:pStyle w:val="TAC"/>
              <w:rPr>
                <w:snapToGrid w:val="0"/>
                <w:sz w:val="16"/>
                <w:szCs w:val="16"/>
                <w:lang w:eastAsia="ko-KR"/>
              </w:rPr>
            </w:pPr>
            <w:r w:rsidRPr="00BA2D90">
              <w:rPr>
                <w:snapToGrid w:val="0"/>
                <w:sz w:val="16"/>
                <w:szCs w:val="16"/>
              </w:rPr>
              <w:t>FR1 if configured</w:t>
            </w:r>
          </w:p>
        </w:tc>
        <w:tc>
          <w:tcPr>
            <w:tcW w:w="1008" w:type="pct"/>
            <w:tcBorders>
              <w:top w:val="single" w:sz="4" w:space="0" w:color="auto"/>
              <w:left w:val="single" w:sz="4" w:space="0" w:color="auto"/>
              <w:bottom w:val="nil"/>
              <w:right w:val="single" w:sz="4" w:space="0" w:color="auto"/>
            </w:tcBorders>
            <w:hideMark/>
          </w:tcPr>
          <w:p w14:paraId="1C09EE2D" w14:textId="77777777" w:rsidR="002A7396" w:rsidRPr="00BA2D90" w:rsidRDefault="002A7396" w:rsidP="00203325">
            <w:pPr>
              <w:pStyle w:val="TAC"/>
              <w:rPr>
                <w:snapToGrid w:val="0"/>
                <w:sz w:val="16"/>
                <w:szCs w:val="16"/>
              </w:rPr>
            </w:pPr>
            <w:r w:rsidRPr="00BA2D90">
              <w:rPr>
                <w:snapToGrid w:val="0"/>
                <w:sz w:val="16"/>
                <w:szCs w:val="16"/>
              </w:rPr>
              <w:t>non-NR RAT</w:t>
            </w:r>
            <w:r w:rsidRPr="00BA2D90">
              <w:rPr>
                <w:sz w:val="16"/>
                <w:szCs w:val="16"/>
                <w:vertAlign w:val="superscript"/>
              </w:rPr>
              <w:t xml:space="preserve"> </w:t>
            </w:r>
            <w:r w:rsidRPr="00BA2D90">
              <w:rPr>
                <w:snapToGrid w:val="0"/>
                <w:sz w:val="16"/>
                <w:szCs w:val="16"/>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4402F1CA" w14:textId="77777777" w:rsidR="002A7396" w:rsidRPr="00BA2D90" w:rsidRDefault="002A7396" w:rsidP="00203325">
            <w:pPr>
              <w:pStyle w:val="TAC"/>
              <w:rPr>
                <w:snapToGrid w:val="0"/>
                <w:sz w:val="16"/>
                <w:szCs w:val="16"/>
              </w:rPr>
            </w:pPr>
            <w:r w:rsidRPr="00BA2D90">
              <w:rPr>
                <w:snapToGrid w:val="0"/>
                <w:sz w:val="16"/>
                <w:szCs w:val="16"/>
              </w:rPr>
              <w:t>0</w:t>
            </w:r>
            <w:r w:rsidRPr="00BA2D90">
              <w:rPr>
                <w:snapToGrid w:val="0"/>
                <w:sz w:val="16"/>
                <w:szCs w:val="16"/>
                <w:lang w:eastAsia="zh-CN"/>
              </w:rPr>
              <w:t>, 1, 2, 3, 4, 6, 7, 8,10</w:t>
            </w:r>
          </w:p>
        </w:tc>
      </w:tr>
      <w:tr w:rsidR="002A7396" w:rsidRPr="009C5807" w14:paraId="32DDF078"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41455C00" w14:textId="77777777" w:rsidR="002A7396" w:rsidRPr="00BA2D90" w:rsidRDefault="002A7396" w:rsidP="00203325">
            <w:pPr>
              <w:pStyle w:val="TAC"/>
              <w:rPr>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E745B1" w14:textId="77777777" w:rsidR="002A7396" w:rsidRPr="00BA2D90" w:rsidRDefault="002A7396" w:rsidP="00203325">
            <w:pPr>
              <w:pStyle w:val="TAC"/>
              <w:rPr>
                <w:snapToGrid w:val="0"/>
                <w:sz w:val="16"/>
                <w:szCs w:val="16"/>
              </w:rPr>
            </w:pPr>
            <w:r w:rsidRPr="00BA2D90">
              <w:rPr>
                <w:snapToGrid w:val="0"/>
                <w:sz w:val="16"/>
                <w:szCs w:val="16"/>
              </w:rPr>
              <w:t>FR2</w:t>
            </w:r>
            <w:r w:rsidRPr="00BA2D90">
              <w:rPr>
                <w:rFonts w:cs="Arial"/>
                <w:sz w:val="16"/>
                <w:szCs w:val="16"/>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F695B09" w14:textId="77777777" w:rsidR="002A7396" w:rsidRPr="00BA2D90" w:rsidRDefault="002A7396" w:rsidP="00203325">
            <w:pPr>
              <w:pStyle w:val="TAC"/>
              <w:rPr>
                <w:snapToGrid w:val="0"/>
                <w:sz w:val="16"/>
                <w:szCs w:val="16"/>
              </w:rPr>
            </w:pPr>
            <w:r w:rsidRPr="00BA2D90">
              <w:rPr>
                <w:snapToGrid w:val="0"/>
                <w:sz w:val="16"/>
                <w:szCs w:val="16"/>
              </w:rPr>
              <w:t>FR2</w:t>
            </w:r>
            <w:r w:rsidRPr="00BA2D90">
              <w:rPr>
                <w:sz w:val="16"/>
                <w:szCs w:val="16"/>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37D649E7" w14:textId="77777777" w:rsidR="002A7396" w:rsidRPr="00BA2D90" w:rsidRDefault="002A7396" w:rsidP="00203325">
            <w:pPr>
              <w:pStyle w:val="TAC"/>
              <w:rPr>
                <w:snapToGrid w:val="0"/>
                <w:sz w:val="16"/>
                <w:szCs w:val="16"/>
              </w:rPr>
            </w:pPr>
            <w:r w:rsidRPr="00BA2D90">
              <w:rPr>
                <w:snapToGrid w:val="0"/>
                <w:sz w:val="16"/>
                <w:szCs w:val="16"/>
              </w:rPr>
              <w:t>12-23</w:t>
            </w:r>
          </w:p>
        </w:tc>
      </w:tr>
      <w:tr w:rsidR="002A7396" w:rsidRPr="009C5807" w14:paraId="26D68FF4" w14:textId="77777777" w:rsidTr="00203325">
        <w:trPr>
          <w:cantSplit/>
          <w:trHeight w:val="187"/>
          <w:jc w:val="center"/>
        </w:trPr>
        <w:tc>
          <w:tcPr>
            <w:tcW w:w="0" w:type="auto"/>
            <w:tcBorders>
              <w:top w:val="nil"/>
              <w:left w:val="single" w:sz="4" w:space="0" w:color="auto"/>
              <w:bottom w:val="nil"/>
              <w:right w:val="single" w:sz="4" w:space="0" w:color="auto"/>
            </w:tcBorders>
            <w:vAlign w:val="center"/>
            <w:hideMark/>
          </w:tcPr>
          <w:p w14:paraId="075F055D" w14:textId="77777777" w:rsidR="002A7396" w:rsidRPr="00BA2D90" w:rsidRDefault="002A7396" w:rsidP="00203325">
            <w:pPr>
              <w:pStyle w:val="TAC"/>
              <w:rPr>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35D6520" w14:textId="77777777" w:rsidR="002A7396" w:rsidRPr="00BA2D90" w:rsidRDefault="002A7396" w:rsidP="00203325">
            <w:pPr>
              <w:pStyle w:val="TAC"/>
              <w:rPr>
                <w:snapToGrid w:val="0"/>
                <w:sz w:val="16"/>
                <w:szCs w:val="16"/>
                <w:lang w:eastAsia="ko-KR"/>
              </w:rPr>
            </w:pPr>
            <w:r w:rsidRPr="00BA2D90">
              <w:rPr>
                <w:snapToGrid w:val="0"/>
                <w:sz w:val="16"/>
                <w:szCs w:val="16"/>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10FD5A24" w14:textId="77777777" w:rsidR="002A7396" w:rsidRPr="00BA2D90" w:rsidRDefault="002A7396" w:rsidP="00203325">
            <w:pPr>
              <w:pStyle w:val="TAC"/>
              <w:rPr>
                <w:snapToGrid w:val="0"/>
                <w:sz w:val="16"/>
                <w:szCs w:val="16"/>
              </w:rPr>
            </w:pPr>
            <w:r w:rsidRPr="00BA2D90">
              <w:rPr>
                <w:snapToGrid w:val="0"/>
                <w:sz w:val="16"/>
                <w:szCs w:val="16"/>
              </w:rPr>
              <w:t>non-NR RAT</w:t>
            </w:r>
            <w:r w:rsidRPr="00BA2D90">
              <w:rPr>
                <w:sz w:val="16"/>
                <w:szCs w:val="16"/>
                <w:vertAlign w:val="superscript"/>
              </w:rPr>
              <w:t xml:space="preserve"> </w:t>
            </w:r>
            <w:r w:rsidRPr="00BA2D90">
              <w:rPr>
                <w:snapToGrid w:val="0"/>
                <w:sz w:val="16"/>
                <w:szCs w:val="16"/>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6277BE90" w14:textId="77777777" w:rsidR="002A7396" w:rsidRPr="00BA2D90" w:rsidRDefault="002A7396" w:rsidP="00203325">
            <w:pPr>
              <w:pStyle w:val="TAC"/>
              <w:rPr>
                <w:snapToGrid w:val="0"/>
                <w:sz w:val="16"/>
                <w:szCs w:val="16"/>
              </w:rPr>
            </w:pPr>
            <w:r w:rsidRPr="00BA2D90">
              <w:rPr>
                <w:snapToGrid w:val="0"/>
                <w:sz w:val="16"/>
                <w:szCs w:val="16"/>
              </w:rPr>
              <w:t>0</w:t>
            </w:r>
            <w:r w:rsidRPr="00BA2D90">
              <w:rPr>
                <w:snapToGrid w:val="0"/>
                <w:sz w:val="16"/>
                <w:szCs w:val="16"/>
                <w:lang w:eastAsia="zh-CN"/>
              </w:rPr>
              <w:t>, 1, 2, 3, 4, 6, 7, 8,10</w:t>
            </w:r>
          </w:p>
        </w:tc>
      </w:tr>
      <w:tr w:rsidR="002A7396" w:rsidRPr="009C5807" w14:paraId="14E7178D" w14:textId="77777777" w:rsidTr="00203325">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105D3DDD" w14:textId="77777777" w:rsidR="002A7396" w:rsidRPr="00BA2D90" w:rsidRDefault="002A7396" w:rsidP="00203325">
            <w:pPr>
              <w:pStyle w:val="TAC"/>
              <w:rPr>
                <w:snapToGrid w:val="0"/>
                <w:sz w:val="16"/>
                <w:szCs w:val="16"/>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1AFFEE" w14:textId="77777777" w:rsidR="002A7396" w:rsidRPr="00BA2D90" w:rsidRDefault="002A7396" w:rsidP="00203325">
            <w:pPr>
              <w:pStyle w:val="TAC"/>
              <w:rPr>
                <w:snapToGrid w:val="0"/>
                <w:sz w:val="16"/>
                <w:szCs w:val="16"/>
                <w:lang w:eastAsia="ko-KR"/>
              </w:rPr>
            </w:pPr>
            <w:r w:rsidRPr="00BA2D90">
              <w:rPr>
                <w:snapToGrid w:val="0"/>
                <w:sz w:val="16"/>
                <w:szCs w:val="16"/>
              </w:rPr>
              <w:t>FR2</w:t>
            </w:r>
            <w:r w:rsidRPr="00BA2D90">
              <w:rPr>
                <w:rFonts w:cs="Arial"/>
                <w:sz w:val="16"/>
                <w:szCs w:val="16"/>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93396" w14:textId="77777777" w:rsidR="002A7396" w:rsidRPr="00BA2D90" w:rsidRDefault="002A7396" w:rsidP="00203325">
            <w:pPr>
              <w:pStyle w:val="TAC"/>
              <w:rPr>
                <w:snapToGrid w:val="0"/>
                <w:sz w:val="16"/>
                <w:szCs w:val="16"/>
              </w:rPr>
            </w:pPr>
            <w:r w:rsidRPr="00BA2D90">
              <w:rPr>
                <w:snapToGrid w:val="0"/>
                <w:sz w:val="16"/>
                <w:szCs w:val="16"/>
              </w:rPr>
              <w:t>FR1 and FR2</w:t>
            </w:r>
            <w:r w:rsidRPr="00BA2D90">
              <w:rPr>
                <w:sz w:val="16"/>
                <w:szCs w:val="16"/>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99CF16F" w14:textId="77777777" w:rsidR="002A7396" w:rsidRPr="00BA2D90" w:rsidRDefault="002A7396" w:rsidP="00203325">
            <w:pPr>
              <w:pStyle w:val="TAC"/>
              <w:rPr>
                <w:snapToGrid w:val="0"/>
                <w:sz w:val="16"/>
                <w:szCs w:val="16"/>
              </w:rPr>
            </w:pPr>
            <w:r w:rsidRPr="00BA2D90">
              <w:rPr>
                <w:snapToGrid w:val="0"/>
                <w:sz w:val="16"/>
                <w:szCs w:val="16"/>
              </w:rPr>
              <w:t>12-23</w:t>
            </w:r>
          </w:p>
        </w:tc>
      </w:tr>
      <w:tr w:rsidR="002A7396" w:rsidRPr="000F1D4E" w14:paraId="15332062" w14:textId="77777777" w:rsidTr="00203325">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07F492E" w14:textId="77777777" w:rsidR="002A7396" w:rsidRPr="00BA2D90" w:rsidRDefault="002A7396" w:rsidP="00203325">
            <w:pPr>
              <w:pStyle w:val="TAN"/>
              <w:rPr>
                <w:sz w:val="16"/>
                <w:szCs w:val="16"/>
              </w:rPr>
            </w:pPr>
            <w:r w:rsidRPr="00BA2D90">
              <w:rPr>
                <w:sz w:val="16"/>
                <w:szCs w:val="16"/>
              </w:rPr>
              <w:t>NOTE 1:</w:t>
            </w:r>
            <w:r w:rsidRPr="00BA2D90">
              <w:rPr>
                <w:sz w:val="16"/>
                <w:szCs w:val="16"/>
              </w:rPr>
              <w:tab/>
              <w:t>When E-UTRA inter-RAT RSTD measurements are configured and the UE requires measurement gaps for performing such measurements, only Gap Pattern #0 can be used.</w:t>
            </w:r>
          </w:p>
          <w:p w14:paraId="2E270BBB" w14:textId="77777777" w:rsidR="002A7396" w:rsidRPr="00BA2D90" w:rsidRDefault="002A7396" w:rsidP="00203325">
            <w:pPr>
              <w:pStyle w:val="TAN"/>
              <w:rPr>
                <w:sz w:val="16"/>
                <w:szCs w:val="16"/>
              </w:rPr>
            </w:pPr>
            <w:r w:rsidRPr="00BA2D90">
              <w:rPr>
                <w:sz w:val="16"/>
                <w:szCs w:val="16"/>
              </w:rPr>
              <w:t>NOTE 2:</w:t>
            </w:r>
            <w:r w:rsidRPr="00BA2D90">
              <w:rPr>
                <w:sz w:val="16"/>
                <w:szCs w:val="16"/>
              </w:rPr>
              <w:tab/>
              <w:t xml:space="preserve">Measurement purpose which includes E-UTRA measurements includes also inter-RAT E-UTRA RSRP and RSRQ measurements for E-CID; measurement purpose which includes E-UTRA measurements </w:t>
            </w:r>
            <w:proofErr w:type="gramStart"/>
            <w:r w:rsidRPr="00BA2D90">
              <w:rPr>
                <w:sz w:val="16"/>
                <w:szCs w:val="16"/>
              </w:rPr>
              <w:t>includes also</w:t>
            </w:r>
            <w:proofErr w:type="gramEnd"/>
            <w:r w:rsidRPr="00BA2D90">
              <w:rPr>
                <w:sz w:val="16"/>
                <w:szCs w:val="16"/>
              </w:rPr>
              <w:t xml:space="preserve"> E-UTRA RSRP and E-UTRA RSRQ measurements for E-CID.</w:t>
            </w:r>
          </w:p>
          <w:p w14:paraId="2AF9CA3F" w14:textId="77777777" w:rsidR="002A7396" w:rsidRPr="00BA2D90" w:rsidRDefault="002A7396" w:rsidP="00203325">
            <w:pPr>
              <w:pStyle w:val="TAN"/>
              <w:rPr>
                <w:sz w:val="16"/>
                <w:szCs w:val="16"/>
                <w:lang w:eastAsia="zh-CN"/>
              </w:rPr>
            </w:pPr>
            <w:r w:rsidRPr="00BA2D90">
              <w:rPr>
                <w:sz w:val="16"/>
                <w:szCs w:val="16"/>
              </w:rPr>
              <w:t>NOTE 3:</w:t>
            </w:r>
            <w:r w:rsidRPr="00BA2D90">
              <w:rPr>
                <w:sz w:val="16"/>
                <w:szCs w:val="16"/>
              </w:rPr>
              <w:tab/>
              <w:t>Void</w:t>
            </w:r>
          </w:p>
          <w:p w14:paraId="4BD0928A" w14:textId="77777777" w:rsidR="002A7396" w:rsidRPr="00BA2D90" w:rsidRDefault="002A7396" w:rsidP="00203325">
            <w:pPr>
              <w:pStyle w:val="TAN"/>
              <w:rPr>
                <w:sz w:val="16"/>
                <w:szCs w:val="16"/>
              </w:rPr>
            </w:pPr>
            <w:r w:rsidRPr="00BA2D90">
              <w:rPr>
                <w:sz w:val="16"/>
                <w:szCs w:val="16"/>
              </w:rPr>
              <w:t>NOTE4:</w:t>
            </w:r>
            <w:r w:rsidRPr="00BA2D90">
              <w:rPr>
                <w:sz w:val="16"/>
                <w:szCs w:val="16"/>
              </w:rPr>
              <w:tab/>
              <w:t>If per-UE measurement gap is configured with MG timing advance of T</w:t>
            </w:r>
            <w:r w:rsidRPr="00BA2D90">
              <w:rPr>
                <w:sz w:val="16"/>
                <w:szCs w:val="16"/>
                <w:vertAlign w:val="subscript"/>
              </w:rPr>
              <w:t>MG</w:t>
            </w:r>
            <w:r w:rsidRPr="00BA2D90">
              <w:rPr>
                <w:sz w:val="16"/>
                <w:szCs w:val="16"/>
              </w:rPr>
              <w:t xml:space="preserve"> </w:t>
            </w:r>
            <w:proofErr w:type="spellStart"/>
            <w:r w:rsidRPr="00BA2D90">
              <w:rPr>
                <w:sz w:val="16"/>
                <w:szCs w:val="16"/>
              </w:rPr>
              <w:t>ms</w:t>
            </w:r>
            <w:proofErr w:type="spellEnd"/>
            <w:r w:rsidRPr="00BA2D90">
              <w:rPr>
                <w:sz w:val="16"/>
                <w:szCs w:val="16"/>
              </w:rPr>
              <w:t>, the measurement gap starts at time T</w:t>
            </w:r>
            <w:r w:rsidRPr="00BA2D90">
              <w:rPr>
                <w:sz w:val="16"/>
                <w:szCs w:val="16"/>
                <w:vertAlign w:val="subscript"/>
              </w:rPr>
              <w:t>MG</w:t>
            </w:r>
            <w:r w:rsidRPr="00BA2D90">
              <w:rPr>
                <w:sz w:val="16"/>
                <w:szCs w:val="16"/>
              </w:rPr>
              <w:t xml:space="preserve"> </w:t>
            </w:r>
            <w:proofErr w:type="spellStart"/>
            <w:r w:rsidRPr="00BA2D90">
              <w:rPr>
                <w:sz w:val="16"/>
                <w:szCs w:val="16"/>
              </w:rPr>
              <w:t>ms</w:t>
            </w:r>
            <w:proofErr w:type="spellEnd"/>
            <w:r w:rsidRPr="00BA2D90">
              <w:rPr>
                <w:sz w:val="16"/>
                <w:szCs w:val="16"/>
              </w:rPr>
              <w:t xml:space="preserve"> advanced to the end of the latest subframe occurring immediately before the configured measurement gap among all serving cells subframes.</w:t>
            </w:r>
          </w:p>
          <w:p w14:paraId="1B928A72" w14:textId="77777777" w:rsidR="002A7396" w:rsidRPr="00BA2D90" w:rsidRDefault="002A7396" w:rsidP="00203325">
            <w:pPr>
              <w:pStyle w:val="TAN"/>
              <w:rPr>
                <w:sz w:val="16"/>
                <w:szCs w:val="16"/>
              </w:rPr>
            </w:pPr>
            <w:r w:rsidRPr="00BA2D90">
              <w:rPr>
                <w:rFonts w:cs="Arial"/>
                <w:sz w:val="16"/>
                <w:szCs w:val="16"/>
              </w:rPr>
              <w:tab/>
            </w:r>
            <w:r w:rsidRPr="00BA2D90">
              <w:rPr>
                <w:sz w:val="16"/>
                <w:szCs w:val="16"/>
              </w:rPr>
              <w:t>If per-FR measurement gap for FR1 is configured with MG timing advance of T</w:t>
            </w:r>
            <w:r w:rsidRPr="00BA2D90">
              <w:rPr>
                <w:sz w:val="16"/>
                <w:szCs w:val="16"/>
                <w:vertAlign w:val="subscript"/>
              </w:rPr>
              <w:t xml:space="preserve">MG </w:t>
            </w:r>
            <w:proofErr w:type="spellStart"/>
            <w:r w:rsidRPr="00BA2D90">
              <w:rPr>
                <w:sz w:val="16"/>
                <w:szCs w:val="16"/>
              </w:rPr>
              <w:t>ms</w:t>
            </w:r>
            <w:proofErr w:type="spellEnd"/>
            <w:r w:rsidRPr="00BA2D90">
              <w:rPr>
                <w:sz w:val="16"/>
                <w:szCs w:val="16"/>
              </w:rPr>
              <w:t>, the measurement gap for FR1 starts at time T</w:t>
            </w:r>
            <w:r w:rsidRPr="00BA2D90">
              <w:rPr>
                <w:sz w:val="16"/>
                <w:szCs w:val="16"/>
                <w:vertAlign w:val="subscript"/>
              </w:rPr>
              <w:t>MG</w:t>
            </w:r>
            <w:r w:rsidRPr="00BA2D90">
              <w:rPr>
                <w:sz w:val="16"/>
                <w:szCs w:val="16"/>
              </w:rPr>
              <w:t xml:space="preserve"> </w:t>
            </w:r>
            <w:proofErr w:type="spellStart"/>
            <w:r w:rsidRPr="00BA2D90">
              <w:rPr>
                <w:sz w:val="16"/>
                <w:szCs w:val="16"/>
              </w:rPr>
              <w:t>ms</w:t>
            </w:r>
            <w:proofErr w:type="spellEnd"/>
            <w:r w:rsidRPr="00BA2D90">
              <w:rPr>
                <w:sz w:val="16"/>
                <w:szCs w:val="16"/>
              </w:rPr>
              <w:t xml:space="preserve"> advanced to the end of the latest subframe occurring immediately before the configured measurement gap among serving cells subframes in FR1.</w:t>
            </w:r>
          </w:p>
          <w:p w14:paraId="5FD5EC29" w14:textId="77777777" w:rsidR="002A7396" w:rsidRPr="00BA2D90" w:rsidRDefault="002A7396" w:rsidP="00203325">
            <w:pPr>
              <w:pStyle w:val="TAN"/>
              <w:rPr>
                <w:sz w:val="16"/>
                <w:szCs w:val="16"/>
              </w:rPr>
            </w:pPr>
            <w:r w:rsidRPr="00BA2D90">
              <w:rPr>
                <w:rFonts w:cs="Arial"/>
                <w:sz w:val="16"/>
                <w:szCs w:val="16"/>
              </w:rPr>
              <w:tab/>
            </w:r>
            <w:r w:rsidRPr="00BA2D90">
              <w:rPr>
                <w:sz w:val="16"/>
                <w:szCs w:val="16"/>
              </w:rPr>
              <w:t>If per-FR measurement gap for FR2 is configured with MG timing advance of T</w:t>
            </w:r>
            <w:r w:rsidRPr="00BA2D90">
              <w:rPr>
                <w:sz w:val="16"/>
                <w:szCs w:val="16"/>
                <w:vertAlign w:val="subscript"/>
              </w:rPr>
              <w:t>MG</w:t>
            </w:r>
            <w:r w:rsidRPr="00BA2D90">
              <w:rPr>
                <w:sz w:val="16"/>
                <w:szCs w:val="16"/>
              </w:rPr>
              <w:t xml:space="preserve"> </w:t>
            </w:r>
            <w:proofErr w:type="spellStart"/>
            <w:r w:rsidRPr="00BA2D90">
              <w:rPr>
                <w:sz w:val="16"/>
                <w:szCs w:val="16"/>
              </w:rPr>
              <w:t>ms</w:t>
            </w:r>
            <w:proofErr w:type="spellEnd"/>
            <w:r w:rsidRPr="00BA2D90">
              <w:rPr>
                <w:sz w:val="16"/>
                <w:szCs w:val="16"/>
              </w:rPr>
              <w:t>, the measurement gap for FR2 starts at time T</w:t>
            </w:r>
            <w:r w:rsidRPr="00BA2D90">
              <w:rPr>
                <w:sz w:val="16"/>
                <w:szCs w:val="16"/>
                <w:vertAlign w:val="subscript"/>
              </w:rPr>
              <w:t>MG</w:t>
            </w:r>
            <w:r w:rsidRPr="00BA2D90">
              <w:rPr>
                <w:sz w:val="16"/>
                <w:szCs w:val="16"/>
              </w:rPr>
              <w:t xml:space="preserve"> </w:t>
            </w:r>
            <w:proofErr w:type="spellStart"/>
            <w:r w:rsidRPr="00BA2D90">
              <w:rPr>
                <w:sz w:val="16"/>
                <w:szCs w:val="16"/>
              </w:rPr>
              <w:t>ms</w:t>
            </w:r>
            <w:proofErr w:type="spellEnd"/>
            <w:r w:rsidRPr="00BA2D90">
              <w:rPr>
                <w:sz w:val="16"/>
                <w:szCs w:val="16"/>
              </w:rPr>
              <w:t xml:space="preserve"> advanced to the end of the latest subframe occurring immediately before the configured measurement gap among serving cells subframes in FR2.</w:t>
            </w:r>
          </w:p>
          <w:p w14:paraId="2CD1DC4E" w14:textId="77777777" w:rsidR="002A7396" w:rsidRPr="00BA2D90" w:rsidRDefault="002A7396" w:rsidP="00203325">
            <w:pPr>
              <w:pStyle w:val="TAN"/>
              <w:rPr>
                <w:sz w:val="16"/>
                <w:szCs w:val="16"/>
              </w:rPr>
            </w:pPr>
            <w:r w:rsidRPr="00BA2D90">
              <w:rPr>
                <w:sz w:val="16"/>
                <w:szCs w:val="16"/>
              </w:rPr>
              <w:tab/>
              <w:t>T</w:t>
            </w:r>
            <w:r w:rsidRPr="00BA2D90">
              <w:rPr>
                <w:sz w:val="16"/>
                <w:szCs w:val="16"/>
                <w:vertAlign w:val="subscript"/>
              </w:rPr>
              <w:t>MG</w:t>
            </w:r>
            <w:r w:rsidRPr="00BA2D90">
              <w:rPr>
                <w:sz w:val="16"/>
                <w:szCs w:val="16"/>
              </w:rPr>
              <w:t xml:space="preserve"> is the MG timing advance value provided in </w:t>
            </w:r>
            <w:proofErr w:type="spellStart"/>
            <w:r w:rsidRPr="00BA2D90">
              <w:rPr>
                <w:i/>
                <w:sz w:val="16"/>
                <w:szCs w:val="16"/>
              </w:rPr>
              <w:t>mgta</w:t>
            </w:r>
            <w:proofErr w:type="spellEnd"/>
            <w:r w:rsidRPr="00BA2D90">
              <w:rPr>
                <w:sz w:val="16"/>
                <w:szCs w:val="16"/>
              </w:rPr>
              <w:t xml:space="preserve"> according to [2].</w:t>
            </w:r>
          </w:p>
          <w:p w14:paraId="09FD5609" w14:textId="77777777" w:rsidR="002A7396" w:rsidRPr="00BA2D90" w:rsidRDefault="002A7396" w:rsidP="00203325">
            <w:pPr>
              <w:pStyle w:val="TAN"/>
              <w:rPr>
                <w:sz w:val="16"/>
                <w:szCs w:val="16"/>
                <w:lang w:eastAsia="zh-CN"/>
              </w:rPr>
            </w:pPr>
            <w:r w:rsidRPr="00BA2D90">
              <w:rPr>
                <w:sz w:val="16"/>
                <w:szCs w:val="16"/>
              </w:rPr>
              <w:tab/>
              <w:t>In determining the measurement gap starting point, UE shall use the DL timing of the latest subframe occurring immediately before the configured measurement gap among serving cells.</w:t>
            </w:r>
          </w:p>
          <w:p w14:paraId="56DA4580" w14:textId="77777777" w:rsidR="002A7396" w:rsidRPr="00BA2D90" w:rsidRDefault="002A7396" w:rsidP="00203325">
            <w:pPr>
              <w:pStyle w:val="TAN"/>
              <w:rPr>
                <w:sz w:val="16"/>
                <w:szCs w:val="16"/>
                <w:lang w:eastAsia="zh-CN"/>
              </w:rPr>
            </w:pPr>
            <w:r w:rsidRPr="00BA2D90">
              <w:rPr>
                <w:sz w:val="16"/>
                <w:szCs w:val="16"/>
              </w:rPr>
              <w:t>NOTE 5:</w:t>
            </w:r>
            <w:r w:rsidRPr="00BA2D90">
              <w:rPr>
                <w:sz w:val="16"/>
                <w:szCs w:val="16"/>
              </w:rPr>
              <w:tab/>
            </w:r>
            <w:r w:rsidRPr="00BA2D90">
              <w:rPr>
                <w:sz w:val="16"/>
                <w:szCs w:val="16"/>
                <w:lang w:eastAsia="zh-CN"/>
              </w:rPr>
              <w:t xml:space="preserve">NR-DC in Rel-15 only includes the scenarios where all serving cells in MCG in FR1 and all serving cells in SCG in FR2. </w:t>
            </w:r>
          </w:p>
          <w:p w14:paraId="0EA91C1D" w14:textId="77777777" w:rsidR="002A7396" w:rsidRPr="00BA2D90" w:rsidRDefault="002A7396" w:rsidP="00203325">
            <w:pPr>
              <w:pStyle w:val="TAN"/>
              <w:rPr>
                <w:sz w:val="16"/>
                <w:szCs w:val="16"/>
              </w:rPr>
            </w:pPr>
            <w:r w:rsidRPr="00BA2D90">
              <w:rPr>
                <w:sz w:val="16"/>
                <w:szCs w:val="16"/>
              </w:rPr>
              <w:t>NOTE 6:</w:t>
            </w:r>
            <w:r w:rsidRPr="00BA2D90">
              <w:rPr>
                <w:sz w:val="16"/>
                <w:szCs w:val="16"/>
              </w:rPr>
              <w:tab/>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08A84B7F" w14:textId="77777777" w:rsidR="002A7396" w:rsidRPr="00BA2D90" w:rsidRDefault="002A7396" w:rsidP="00203325">
            <w:pPr>
              <w:pStyle w:val="TAN"/>
              <w:rPr>
                <w:sz w:val="16"/>
                <w:szCs w:val="16"/>
              </w:rPr>
            </w:pPr>
            <w:r w:rsidRPr="00BA2D90">
              <w:rPr>
                <w:sz w:val="16"/>
                <w:szCs w:val="16"/>
              </w:rPr>
              <w:t>NOTE 7:</w:t>
            </w:r>
            <w:r w:rsidRPr="00BA2D90">
              <w:rPr>
                <w:sz w:val="16"/>
                <w:szCs w:val="16"/>
              </w:rPr>
              <w:tab/>
              <w:t xml:space="preserve">For UE only supporting </w:t>
            </w:r>
            <w:proofErr w:type="spellStart"/>
            <w:r w:rsidRPr="00BA2D90">
              <w:rPr>
                <w:i/>
                <w:sz w:val="16"/>
                <w:szCs w:val="16"/>
              </w:rPr>
              <w:t>supportedGapPattern-NRonly</w:t>
            </w:r>
            <w:proofErr w:type="spellEnd"/>
            <w:r w:rsidRPr="00BA2D90">
              <w:rPr>
                <w:sz w:val="16"/>
                <w:szCs w:val="16"/>
              </w:rPr>
              <w:t xml:space="preserve"> for any gap patterns among GP2-11, the corresponding gap patterns are not applicable to measurement of non-NR RATs as defined in NOTE 6.</w:t>
            </w:r>
          </w:p>
          <w:p w14:paraId="3B64FB23" w14:textId="77777777" w:rsidR="002A7396" w:rsidRPr="00BA2D90" w:rsidRDefault="002A7396" w:rsidP="00203325">
            <w:pPr>
              <w:pStyle w:val="TAN"/>
              <w:rPr>
                <w:rFonts w:cs="Arial"/>
                <w:sz w:val="16"/>
                <w:szCs w:val="16"/>
                <w:lang w:val="fr-FR" w:eastAsia="ko-KR"/>
              </w:rPr>
            </w:pPr>
            <w:r w:rsidRPr="00BA2D90">
              <w:rPr>
                <w:sz w:val="16"/>
                <w:szCs w:val="16"/>
              </w:rPr>
              <w:t>NOTE 8:</w:t>
            </w:r>
            <w:r w:rsidRPr="00BA2D90">
              <w:rPr>
                <w:sz w:val="16"/>
                <w:szCs w:val="16"/>
              </w:rPr>
              <w:tab/>
              <w:t>Measurement gap patterns #24 and #25 can be requested [2] only when the UE is configured with any of RSTD, UE Rx-Tx, or PRS-RSRP measurements requiring such gaps and can only be used during the corresponding positioning measurement period.</w:t>
            </w:r>
          </w:p>
          <w:p w14:paraId="2C0349CE" w14:textId="77777777" w:rsidR="002A7396" w:rsidRPr="000F1D4E" w:rsidRDefault="002A7396" w:rsidP="00203325">
            <w:pPr>
              <w:pStyle w:val="TAN"/>
            </w:pPr>
            <w:r w:rsidRPr="00BA2D90">
              <w:rPr>
                <w:rFonts w:cs="Arial"/>
                <w:sz w:val="16"/>
                <w:szCs w:val="16"/>
                <w:lang w:val="fr-FR" w:eastAsia="ko-KR"/>
              </w:rPr>
              <w:t>NOTE 9:</w:t>
            </w:r>
            <w:r w:rsidRPr="00BA2D90">
              <w:rPr>
                <w:rFonts w:cs="Arial"/>
                <w:sz w:val="16"/>
                <w:szCs w:val="16"/>
                <w:lang w:val="fr-FR" w:eastAsia="ko-KR"/>
              </w:rPr>
              <w:tab/>
              <w:t xml:space="preserve">Inclusion of positioning </w:t>
            </w:r>
            <w:proofErr w:type="spellStart"/>
            <w:r w:rsidRPr="00BA2D90">
              <w:rPr>
                <w:rFonts w:cs="Arial"/>
                <w:sz w:val="16"/>
                <w:szCs w:val="16"/>
                <w:lang w:val="fr-FR" w:eastAsia="ko-KR"/>
              </w:rPr>
              <w:t>measurements</w:t>
            </w:r>
            <w:proofErr w:type="spellEnd"/>
            <w:r w:rsidRPr="00BA2D90">
              <w:rPr>
                <w:rFonts w:cs="Arial"/>
                <w:sz w:val="16"/>
                <w:szCs w:val="16"/>
                <w:lang w:val="fr-FR" w:eastAsia="ko-KR"/>
              </w:rPr>
              <w:t xml:space="preserve"> for </w:t>
            </w:r>
            <w:proofErr w:type="spellStart"/>
            <w:r w:rsidRPr="00BA2D90">
              <w:rPr>
                <w:rFonts w:cs="Arial"/>
                <w:sz w:val="16"/>
                <w:szCs w:val="16"/>
                <w:lang w:val="fr-FR" w:eastAsia="ko-KR"/>
              </w:rPr>
              <w:t>measurement</w:t>
            </w:r>
            <w:proofErr w:type="spellEnd"/>
            <w:r w:rsidRPr="00BA2D90">
              <w:rPr>
                <w:rFonts w:cs="Arial"/>
                <w:sz w:val="16"/>
                <w:szCs w:val="16"/>
                <w:lang w:val="fr-FR" w:eastAsia="ko-KR"/>
              </w:rPr>
              <w:t xml:space="preserve"> gaps: </w:t>
            </w:r>
            <w:proofErr w:type="spellStart"/>
            <w:r w:rsidRPr="00BA2D90">
              <w:rPr>
                <w:rFonts w:cs="Arial"/>
                <w:sz w:val="16"/>
                <w:szCs w:val="16"/>
                <w:lang w:val="fr-FR" w:eastAsia="ko-KR"/>
              </w:rPr>
              <w:t>Measurement</w:t>
            </w:r>
            <w:proofErr w:type="spellEnd"/>
            <w:r w:rsidRPr="00BA2D90">
              <w:rPr>
                <w:rFonts w:cs="Arial"/>
                <w:sz w:val="16"/>
                <w:szCs w:val="16"/>
                <w:lang w:val="fr-FR" w:eastAsia="ko-KR"/>
              </w:rPr>
              <w:t xml:space="preserve"> </w:t>
            </w:r>
            <w:proofErr w:type="spellStart"/>
            <w:r w:rsidRPr="00BA2D90">
              <w:rPr>
                <w:rFonts w:cs="Arial"/>
                <w:sz w:val="16"/>
                <w:szCs w:val="16"/>
                <w:lang w:val="fr-FR" w:eastAsia="ko-KR"/>
              </w:rPr>
              <w:t>purpose</w:t>
            </w:r>
            <w:proofErr w:type="spellEnd"/>
            <w:r w:rsidRPr="00BA2D90">
              <w:rPr>
                <w:rFonts w:cs="Arial"/>
                <w:sz w:val="16"/>
                <w:szCs w:val="16"/>
                <w:lang w:val="fr-FR" w:eastAsia="ko-KR"/>
              </w:rPr>
              <w:t xml:space="preserve"> </w:t>
            </w:r>
            <w:proofErr w:type="spellStart"/>
            <w:r w:rsidRPr="00BA2D90">
              <w:rPr>
                <w:rFonts w:cs="Arial"/>
                <w:sz w:val="16"/>
                <w:szCs w:val="16"/>
                <w:lang w:val="fr-FR" w:eastAsia="ko-KR"/>
              </w:rPr>
              <w:t>which</w:t>
            </w:r>
            <w:proofErr w:type="spellEnd"/>
            <w:r w:rsidRPr="00BA2D90">
              <w:rPr>
                <w:rFonts w:cs="Arial"/>
                <w:sz w:val="16"/>
                <w:szCs w:val="16"/>
                <w:lang w:val="fr-FR" w:eastAsia="ko-KR"/>
              </w:rPr>
              <w:t xml:space="preserve"> </w:t>
            </w:r>
            <w:proofErr w:type="spellStart"/>
            <w:r w:rsidRPr="00BA2D90">
              <w:rPr>
                <w:rFonts w:cs="Arial"/>
                <w:sz w:val="16"/>
                <w:szCs w:val="16"/>
                <w:lang w:val="fr-FR" w:eastAsia="ko-KR"/>
              </w:rPr>
              <w:t>includes</w:t>
            </w:r>
            <w:proofErr w:type="spellEnd"/>
            <w:r w:rsidRPr="00BA2D90">
              <w:rPr>
                <w:rFonts w:cs="Arial"/>
                <w:sz w:val="16"/>
                <w:szCs w:val="16"/>
                <w:lang w:val="fr-FR" w:eastAsia="ko-KR"/>
              </w:rPr>
              <w:t xml:space="preserve"> </w:t>
            </w:r>
            <w:proofErr w:type="spellStart"/>
            <w:r w:rsidRPr="00BA2D90">
              <w:rPr>
                <w:rFonts w:cs="Arial"/>
                <w:sz w:val="16"/>
                <w:szCs w:val="16"/>
                <w:lang w:val="fr-FR" w:eastAsia="ko-KR"/>
              </w:rPr>
              <w:t>any</w:t>
            </w:r>
            <w:proofErr w:type="spellEnd"/>
            <w:r w:rsidRPr="00BA2D90">
              <w:rPr>
                <w:rFonts w:cs="Arial"/>
                <w:sz w:val="16"/>
                <w:szCs w:val="16"/>
                <w:lang w:val="fr-FR" w:eastAsia="ko-KR"/>
              </w:rPr>
              <w:t xml:space="preserve"> of FR1 and FR2 </w:t>
            </w:r>
            <w:proofErr w:type="spellStart"/>
            <w:r w:rsidRPr="00BA2D90">
              <w:rPr>
                <w:rFonts w:cs="Arial"/>
                <w:sz w:val="16"/>
                <w:szCs w:val="16"/>
                <w:lang w:val="fr-FR" w:eastAsia="ko-KR"/>
              </w:rPr>
              <w:t>measurements</w:t>
            </w:r>
            <w:proofErr w:type="spellEnd"/>
            <w:r w:rsidRPr="00BA2D90">
              <w:rPr>
                <w:rFonts w:cs="Arial"/>
                <w:sz w:val="16"/>
                <w:szCs w:val="16"/>
                <w:lang w:val="fr-FR" w:eastAsia="ko-KR"/>
              </w:rPr>
              <w:t xml:space="preserve"> </w:t>
            </w:r>
            <w:proofErr w:type="spellStart"/>
            <w:r w:rsidRPr="00BA2D90">
              <w:rPr>
                <w:rFonts w:cs="Arial"/>
                <w:sz w:val="16"/>
                <w:szCs w:val="16"/>
                <w:lang w:val="fr-FR" w:eastAsia="ko-KR"/>
              </w:rPr>
              <w:t>includes</w:t>
            </w:r>
            <w:proofErr w:type="spellEnd"/>
            <w:r w:rsidRPr="00BA2D90">
              <w:rPr>
                <w:rFonts w:cs="Arial"/>
                <w:sz w:val="16"/>
                <w:szCs w:val="16"/>
                <w:lang w:val="fr-FR" w:eastAsia="ko-KR"/>
              </w:rPr>
              <w:t xml:space="preserve"> </w:t>
            </w:r>
            <w:proofErr w:type="spellStart"/>
            <w:r w:rsidRPr="00BA2D90">
              <w:rPr>
                <w:rFonts w:cs="Arial"/>
                <w:sz w:val="16"/>
                <w:szCs w:val="16"/>
                <w:lang w:val="fr-FR" w:eastAsia="ko-KR"/>
              </w:rPr>
              <w:t>also</w:t>
            </w:r>
            <w:proofErr w:type="spellEnd"/>
            <w:r w:rsidRPr="00BA2D90">
              <w:rPr>
                <w:rFonts w:cs="Arial"/>
                <w:sz w:val="16"/>
                <w:szCs w:val="16"/>
                <w:lang w:val="fr-FR" w:eastAsia="ko-KR"/>
              </w:rPr>
              <w:t xml:space="preserve"> RSTD, UE </w:t>
            </w:r>
            <w:proofErr w:type="spellStart"/>
            <w:r w:rsidRPr="00BA2D90">
              <w:rPr>
                <w:rFonts w:cs="Arial"/>
                <w:sz w:val="16"/>
                <w:szCs w:val="16"/>
                <w:lang w:val="fr-FR" w:eastAsia="ko-KR"/>
              </w:rPr>
              <w:t>Rx-Tx</w:t>
            </w:r>
            <w:proofErr w:type="spellEnd"/>
            <w:r w:rsidRPr="00BA2D90">
              <w:rPr>
                <w:rFonts w:cs="Arial"/>
                <w:sz w:val="16"/>
                <w:szCs w:val="16"/>
                <w:lang w:val="fr-FR" w:eastAsia="ko-KR"/>
              </w:rPr>
              <w:t xml:space="preserve">, and PRS-RSRP </w:t>
            </w:r>
            <w:proofErr w:type="spellStart"/>
            <w:r w:rsidRPr="00BA2D90">
              <w:rPr>
                <w:rFonts w:cs="Arial"/>
                <w:sz w:val="16"/>
                <w:szCs w:val="16"/>
                <w:lang w:val="fr-FR" w:eastAsia="ko-KR"/>
              </w:rPr>
              <w:t>measurements</w:t>
            </w:r>
            <w:proofErr w:type="spellEnd"/>
            <w:r w:rsidRPr="00BA2D90">
              <w:rPr>
                <w:rFonts w:cs="Arial"/>
                <w:sz w:val="16"/>
                <w:szCs w:val="16"/>
                <w:lang w:val="fr-FR" w:eastAsia="ko-KR"/>
              </w:rPr>
              <w:t>.</w:t>
            </w:r>
          </w:p>
        </w:tc>
      </w:tr>
    </w:tbl>
    <w:p w14:paraId="55305E7D" w14:textId="3BA5BB79" w:rsidR="002A7396" w:rsidRDefault="002A7396" w:rsidP="00BA2D90">
      <w:pPr>
        <w:spacing w:after="0"/>
        <w:jc w:val="center"/>
        <w:rPr>
          <w:rFonts w:ascii="Arial" w:hAnsi="Arial" w:cs="Arial"/>
          <w:b/>
          <w:bCs/>
          <w:sz w:val="16"/>
          <w:szCs w:val="16"/>
        </w:rPr>
      </w:pPr>
    </w:p>
    <w:p w14:paraId="6C9CCEBE" w14:textId="0A737A38" w:rsidR="001118D9" w:rsidRDefault="0069685F" w:rsidP="00D237DA">
      <w:r>
        <w:lastRenderedPageBreak/>
        <w:t xml:space="preserve">According to Table 9.1.2-3, </w:t>
      </w:r>
      <w:r w:rsidR="004E0634">
        <w:t>measurement gap</w:t>
      </w:r>
      <w:r>
        <w:t xml:space="preserve"> pattern</w:t>
      </w:r>
      <w:r w:rsidR="004E0634">
        <w:t>s #24 (MGL=10</w:t>
      </w:r>
      <w:r w:rsidR="005F608A">
        <w:t>ms</w:t>
      </w:r>
      <w:r w:rsidR="004E0634">
        <w:t xml:space="preserve">, MGRP=80ms) and #25 (MGL=20ms, MGRP=160ms) </w:t>
      </w:r>
      <w:r w:rsidR="005F608A">
        <w:t xml:space="preserve">are specified only for per-UE gap. For per-FR gap, measurement gaps </w:t>
      </w:r>
      <w:r>
        <w:t>#</w:t>
      </w:r>
      <w:r w:rsidR="005F608A">
        <w:t>0</w:t>
      </w:r>
      <w:r>
        <w:t xml:space="preserve"> </w:t>
      </w:r>
      <w:r w:rsidR="005F608A">
        <w:t>-</w:t>
      </w:r>
      <w:r>
        <w:t xml:space="preserve"> #</w:t>
      </w:r>
      <w:r w:rsidR="005F608A">
        <w:t xml:space="preserve">11 are specified for FR1 and </w:t>
      </w:r>
      <w:r>
        <w:t>#</w:t>
      </w:r>
      <w:r w:rsidR="005F608A">
        <w:t>12</w:t>
      </w:r>
      <w:r>
        <w:t xml:space="preserve"> </w:t>
      </w:r>
      <w:r w:rsidR="005F608A">
        <w:t>-</w:t>
      </w:r>
      <w:r>
        <w:t xml:space="preserve"> #</w:t>
      </w:r>
      <w:r w:rsidR="005F608A">
        <w:t>23 for FR2. This is</w:t>
      </w:r>
      <w:r w:rsidR="00FC38C8">
        <w:t xml:space="preserve"> the</w:t>
      </w:r>
      <w:r w:rsidR="005F608A">
        <w:t xml:space="preserve"> same in</w:t>
      </w:r>
      <w:r w:rsidR="00FC38C8">
        <w:t xml:space="preserve"> the</w:t>
      </w:r>
      <w:r w:rsidR="005F608A">
        <w:t xml:space="preserve"> case of concurrent gap</w:t>
      </w:r>
      <w:r w:rsidR="00FC38C8">
        <w:t>s</w:t>
      </w:r>
      <w:r w:rsidR="005F608A">
        <w:t xml:space="preserve"> with PRS measurements associated to one or more per-FR gaps. </w:t>
      </w:r>
    </w:p>
    <w:p w14:paraId="72B82F7A" w14:textId="4545210A" w:rsidR="00BA2D90" w:rsidRDefault="00BA2D90" w:rsidP="00811699">
      <w:r>
        <w:t xml:space="preserve">Thus, </w:t>
      </w:r>
      <w:r w:rsidR="00FC38C8">
        <w:t xml:space="preserve">the </w:t>
      </w:r>
      <w:r>
        <w:t>following observation is made:</w:t>
      </w:r>
    </w:p>
    <w:p w14:paraId="52A3C58E" w14:textId="7F50D1E7" w:rsidR="00BA2D90" w:rsidRDefault="002A7396" w:rsidP="00BA2D90">
      <w:pPr>
        <w:pStyle w:val="RAN4observation0"/>
      </w:pPr>
      <w:r>
        <w:t xml:space="preserve">TS </w:t>
      </w:r>
      <w:r w:rsidR="00FC38C8">
        <w:t>38.133 [4]</w:t>
      </w:r>
      <w:r>
        <w:t xml:space="preserve"> allows to configure PRS measurements for a per-FR gap in case of concurrent measurement gaps </w:t>
      </w:r>
      <w:r w:rsidR="00BA2D90">
        <w:t>but puts restrictions on the applicability for gap combination configurations (</w:t>
      </w:r>
      <w:proofErr w:type="gramStart"/>
      <w:r w:rsidR="00BA2D90">
        <w:t>i.e.</w:t>
      </w:r>
      <w:proofErr w:type="gramEnd"/>
      <w:r w:rsidR="00BA2D90">
        <w:t xml:space="preserve"> allowed gap combination configurations are #0, #1, #6 and #7) and puts restrictions on the measurement gap patterns (i.e. #0 – #11 for FR1 and #12 - #23 for FR2). </w:t>
      </w:r>
    </w:p>
    <w:p w14:paraId="37B8F8D6" w14:textId="3683B6E4" w:rsidR="00DA7F32" w:rsidRPr="00DA7F32" w:rsidRDefault="00DA7F32" w:rsidP="00DA7F32">
      <w:pPr>
        <w:pStyle w:val="RAN4H2"/>
        <w:rPr>
          <w:lang w:val="en-GB"/>
        </w:rPr>
      </w:pPr>
      <w:r>
        <w:rPr>
          <w:lang w:val="en-GB"/>
        </w:rPr>
        <w:t>Proposed reply to RAN2</w:t>
      </w:r>
    </w:p>
    <w:p w14:paraId="7BFB5BB9" w14:textId="77777777" w:rsidR="00866142" w:rsidRDefault="00DA7F32" w:rsidP="00811699">
      <w:r>
        <w:t xml:space="preserve">Based on the above discussion, </w:t>
      </w:r>
      <w:r w:rsidR="00866142">
        <w:t xml:space="preserve">the following observation is made: </w:t>
      </w:r>
    </w:p>
    <w:p w14:paraId="1B98436E" w14:textId="19EF7454" w:rsidR="00866142" w:rsidRDefault="00DA7F32" w:rsidP="00811699">
      <w:pPr>
        <w:pStyle w:val="RAN4observation0"/>
      </w:pPr>
      <w:r>
        <w:t>TS 38.306</w:t>
      </w:r>
      <w:r w:rsidR="0029628F">
        <w:t xml:space="preserve"> </w:t>
      </w:r>
      <w:r w:rsidR="0029628F">
        <w:fldChar w:fldCharType="begin"/>
      </w:r>
      <w:r w:rsidR="0029628F">
        <w:instrText xml:space="preserve"> REF _Ref125797887 \r \h </w:instrText>
      </w:r>
      <w:r w:rsidR="0029628F">
        <w:fldChar w:fldCharType="separate"/>
      </w:r>
      <w:r w:rsidR="0029628F">
        <w:t>[2]</w:t>
      </w:r>
      <w:r w:rsidR="0029628F">
        <w:fldChar w:fldCharType="end"/>
      </w:r>
      <w:r>
        <w:t xml:space="preserve"> and TS </w:t>
      </w:r>
      <w:r w:rsidR="00FC38C8">
        <w:t>38.133 [4]</w:t>
      </w:r>
      <w:r>
        <w:t xml:space="preserve"> allow to configure per-FR gap(s) for PRS measurements, while TS 38.331</w:t>
      </w:r>
      <w:r w:rsidR="00CB2111">
        <w:t xml:space="preserve"> </w:t>
      </w:r>
      <w:r w:rsidR="00CB2111">
        <w:fldChar w:fldCharType="begin"/>
      </w:r>
      <w:r w:rsidR="00CB2111">
        <w:instrText xml:space="preserve"> REF _Ref125798974 \r \h </w:instrText>
      </w:r>
      <w:r w:rsidR="00CB2111">
        <w:fldChar w:fldCharType="separate"/>
      </w:r>
      <w:r w:rsidR="00CB2111">
        <w:t>[3]</w:t>
      </w:r>
      <w:r w:rsidR="00CB2111">
        <w:fldChar w:fldCharType="end"/>
      </w:r>
      <w:r>
        <w:t xml:space="preserve"> excludes this configuration.</w:t>
      </w:r>
      <w:r w:rsidR="00866142">
        <w:t xml:space="preserve"> Thus, these three specifications are inconsistent.</w:t>
      </w:r>
    </w:p>
    <w:p w14:paraId="14387BA3" w14:textId="5C031ACF" w:rsidR="00866142" w:rsidRDefault="00DA7F32" w:rsidP="00811699">
      <w:r>
        <w:t xml:space="preserve">In our view, it is preferable to allow PRS measurements to be configured for per-FR gaps also in case of concurrent </w:t>
      </w:r>
      <w:r w:rsidR="00866142">
        <w:t xml:space="preserve">measurement </w:t>
      </w:r>
      <w:r>
        <w:t xml:space="preserve">gaps. </w:t>
      </w:r>
      <w:r w:rsidR="00866142">
        <w:t>Following proposal is made.</w:t>
      </w:r>
    </w:p>
    <w:p w14:paraId="7E285E4C" w14:textId="5123E298" w:rsidR="00866142" w:rsidRDefault="00866142" w:rsidP="00866142">
      <w:pPr>
        <w:pStyle w:val="RAN4proposal"/>
      </w:pPr>
      <w:r>
        <w:t>RAN4 to indicate to RAN2 that in RAN4’s view PRS measurements should be configurable using per-FR gaps in the context of concurrent measurement gaps.</w:t>
      </w:r>
    </w:p>
    <w:p w14:paraId="760F2F86" w14:textId="7AA837FF" w:rsidR="00866142" w:rsidRDefault="00866142" w:rsidP="00811699">
      <w:r>
        <w:t xml:space="preserve">In addition, </w:t>
      </w:r>
      <w:r w:rsidR="00DA7F32">
        <w:t xml:space="preserve">following change </w:t>
      </w:r>
      <w:r w:rsidR="00716E78">
        <w:t xml:space="preserve">to </w:t>
      </w:r>
      <w:proofErr w:type="spellStart"/>
      <w:r w:rsidR="00716E78">
        <w:t>gapAssociationPRS</w:t>
      </w:r>
      <w:proofErr w:type="spellEnd"/>
      <w:r w:rsidR="00716E78">
        <w:t xml:space="preserve"> description </w:t>
      </w:r>
      <w:r w:rsidR="00DA7F32">
        <w:t xml:space="preserve">in </w:t>
      </w:r>
      <w:r>
        <w:t xml:space="preserve">TS </w:t>
      </w:r>
      <w:r w:rsidR="00DA7F32">
        <w:t>38.331</w:t>
      </w:r>
      <w:r w:rsidR="00CB2111">
        <w:t xml:space="preserve"> </w:t>
      </w:r>
      <w:r w:rsidR="00CB2111">
        <w:fldChar w:fldCharType="begin"/>
      </w:r>
      <w:r w:rsidR="00CB2111">
        <w:instrText xml:space="preserve"> REF _Ref125798974 \r \h </w:instrText>
      </w:r>
      <w:r w:rsidR="00CB2111">
        <w:fldChar w:fldCharType="separate"/>
      </w:r>
      <w:r w:rsidR="00CB2111">
        <w:t>[3]</w:t>
      </w:r>
      <w:r w:rsidR="00CB2111">
        <w:fldChar w:fldCharType="end"/>
      </w:r>
      <w:r w:rsidR="00DA7F32">
        <w:t xml:space="preserve"> </w:t>
      </w:r>
      <w:r>
        <w:t xml:space="preserve">is proposed: </w:t>
      </w:r>
    </w:p>
    <w:p w14:paraId="5C6DCBCE" w14:textId="124E76E9" w:rsidR="00DA7F32" w:rsidRDefault="00866142" w:rsidP="00716E78">
      <w:pPr>
        <w:pStyle w:val="RAN4proposal"/>
      </w:pPr>
      <w:r>
        <w:t>RAN4</w:t>
      </w:r>
      <w:r w:rsidR="00716E78">
        <w:t xml:space="preserve"> to </w:t>
      </w:r>
      <w:r>
        <w:t xml:space="preserve">indicate </w:t>
      </w:r>
      <w:r w:rsidR="00716E78">
        <w:t xml:space="preserve">following change to </w:t>
      </w:r>
      <w:proofErr w:type="spellStart"/>
      <w:r w:rsidR="00716E78">
        <w:t>gapAssociationPRS</w:t>
      </w:r>
      <w:proofErr w:type="spellEnd"/>
      <w:r w:rsidR="00716E78">
        <w:t xml:space="preserve"> description in TS 38.331</w:t>
      </w:r>
      <w:r w:rsidR="00CB2111">
        <w:t xml:space="preserve"> </w:t>
      </w:r>
      <w:r w:rsidR="00CB2111">
        <w:fldChar w:fldCharType="begin"/>
      </w:r>
      <w:r w:rsidR="00CB2111">
        <w:instrText xml:space="preserve"> REF _Ref125798974 \r \h </w:instrText>
      </w:r>
      <w:r w:rsidR="00CB2111">
        <w:fldChar w:fldCharType="separate"/>
      </w:r>
      <w:r w:rsidR="00CB2111">
        <w:t>[3]</w:t>
      </w:r>
      <w:r w:rsidR="00CB2111">
        <w:fldChar w:fldCharType="end"/>
      </w:r>
      <w:r w:rsidR="00716E78">
        <w:t xml:space="preserve"> </w:t>
      </w:r>
      <w:r>
        <w:t>in the reply to RAN2</w:t>
      </w:r>
      <w:r w:rsidR="00716E78">
        <w:t xml:space="preserve">, to align </w:t>
      </w:r>
      <w:r w:rsidR="00DA7F32">
        <w:t>with TS 38.306</w:t>
      </w:r>
      <w:r w:rsidR="0029628F">
        <w:t xml:space="preserve"> </w:t>
      </w:r>
      <w:r w:rsidR="0029628F">
        <w:fldChar w:fldCharType="begin"/>
      </w:r>
      <w:r w:rsidR="0029628F">
        <w:instrText xml:space="preserve"> REF _Ref125797887 \r \h </w:instrText>
      </w:r>
      <w:r w:rsidR="0029628F">
        <w:fldChar w:fldCharType="separate"/>
      </w:r>
      <w:r w:rsidR="0029628F">
        <w:t>[2]</w:t>
      </w:r>
      <w:r w:rsidR="0029628F">
        <w:fldChar w:fldCharType="end"/>
      </w:r>
      <w:r w:rsidR="00DA7F32">
        <w:t xml:space="preserve"> and TS </w:t>
      </w:r>
      <w:r w:rsidR="00FC38C8">
        <w:t>38.133 [4]</w:t>
      </w:r>
      <w:r w:rsidR="00DA7F32">
        <w:t>:</w:t>
      </w: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776"/>
      </w:tblGrid>
      <w:tr w:rsidR="00DA7F32" w:rsidRPr="00F43A82" w14:paraId="37AF680A" w14:textId="77777777" w:rsidTr="00203325">
        <w:trPr>
          <w:cantSplit/>
          <w:trHeight w:val="52"/>
        </w:trPr>
        <w:tc>
          <w:tcPr>
            <w:tcW w:w="9776" w:type="dxa"/>
            <w:tcBorders>
              <w:top w:val="single" w:sz="4" w:space="0" w:color="808080"/>
              <w:left w:val="single" w:sz="4" w:space="0" w:color="808080"/>
              <w:bottom w:val="single" w:sz="4" w:space="0" w:color="808080"/>
              <w:right w:val="single" w:sz="4" w:space="0" w:color="808080"/>
            </w:tcBorders>
            <w:hideMark/>
          </w:tcPr>
          <w:p w14:paraId="2B2EA652" w14:textId="77777777" w:rsidR="00DA7F32" w:rsidRPr="00F43A82" w:rsidRDefault="00DA7F32" w:rsidP="00203325">
            <w:pPr>
              <w:pStyle w:val="TAH"/>
            </w:pPr>
            <w:proofErr w:type="spellStart"/>
            <w:r w:rsidRPr="00F43A82">
              <w:rPr>
                <w:i/>
              </w:rPr>
              <w:t>MeasGapConfig</w:t>
            </w:r>
            <w:proofErr w:type="spellEnd"/>
            <w:r w:rsidRPr="00F43A82">
              <w:rPr>
                <w:iCs/>
              </w:rPr>
              <w:t xml:space="preserve"> field descriptions</w:t>
            </w:r>
          </w:p>
        </w:tc>
      </w:tr>
      <w:tr w:rsidR="00DA7F32" w:rsidRPr="00F43A82" w14:paraId="0AEB21CB" w14:textId="77777777" w:rsidTr="00203325">
        <w:trPr>
          <w:cantSplit/>
          <w:trHeight w:val="52"/>
        </w:trPr>
        <w:tc>
          <w:tcPr>
            <w:tcW w:w="9776" w:type="dxa"/>
            <w:tcBorders>
              <w:top w:val="single" w:sz="4" w:space="0" w:color="808080"/>
              <w:left w:val="single" w:sz="4" w:space="0" w:color="808080"/>
              <w:bottom w:val="single" w:sz="4" w:space="0" w:color="808080"/>
              <w:right w:val="single" w:sz="4" w:space="0" w:color="808080"/>
            </w:tcBorders>
          </w:tcPr>
          <w:p w14:paraId="5F370FB6" w14:textId="77777777" w:rsidR="00DA7F32" w:rsidRPr="00F43A82" w:rsidRDefault="00DA7F32" w:rsidP="00203325">
            <w:pPr>
              <w:pStyle w:val="TAL"/>
              <w:spacing w:after="60" w:line="257" w:lineRule="auto"/>
              <w:rPr>
                <w:b/>
                <w:bCs/>
                <w:i/>
                <w:iCs/>
                <w:lang w:eastAsia="en-GB"/>
              </w:rPr>
            </w:pPr>
            <w:proofErr w:type="spellStart"/>
            <w:r w:rsidRPr="00F43A82">
              <w:rPr>
                <w:b/>
                <w:bCs/>
                <w:i/>
                <w:iCs/>
                <w:lang w:eastAsia="en-GB"/>
              </w:rPr>
              <w:t>gapAssociationPRS</w:t>
            </w:r>
            <w:proofErr w:type="spellEnd"/>
          </w:p>
          <w:p w14:paraId="5E62AF47" w14:textId="1B0DA41B" w:rsidR="00DA7F32" w:rsidRPr="00F43A82" w:rsidRDefault="00DA7F32" w:rsidP="00203325">
            <w:pPr>
              <w:pStyle w:val="TAL"/>
              <w:spacing w:after="60" w:line="257" w:lineRule="auto"/>
              <w:rPr>
                <w:lang w:eastAsia="en-GB"/>
              </w:rPr>
            </w:pPr>
            <w:r w:rsidRPr="00866142">
              <w:rPr>
                <w:lang w:eastAsia="en-GB"/>
              </w:rPr>
              <w:t>Indicates that PRS measurement is associated with this measurement gap</w:t>
            </w:r>
            <w:ins w:id="4" w:author="Nokia" w:date="2023-01-23T23:09:00Z">
              <w:r w:rsidR="00866142">
                <w:rPr>
                  <w:lang w:eastAsia="en-GB"/>
                </w:rPr>
                <w:t xml:space="preserve"> </w:t>
              </w:r>
              <w:r w:rsidR="00866142" w:rsidRPr="00866142">
                <w:rPr>
                  <w:lang w:eastAsia="en-GB"/>
                </w:rPr>
                <w:t>(per-UE gap or per-FR gap)</w:t>
              </w:r>
            </w:ins>
            <w:r w:rsidRPr="00866142">
              <w:rPr>
                <w:lang w:eastAsia="en-GB"/>
              </w:rPr>
              <w:t xml:space="preserve">. </w:t>
            </w:r>
            <w:del w:id="5" w:author="Nokia" w:date="2023-01-23T23:10:00Z">
              <w:r w:rsidRPr="00866142" w:rsidDel="00866142">
                <w:rPr>
                  <w:color w:val="000000" w:themeColor="text1"/>
                  <w:lang w:eastAsia="en-GB"/>
                </w:rPr>
                <w:delText>The network</w:delText>
              </w:r>
              <w:r w:rsidR="00866142" w:rsidRPr="00866142" w:rsidDel="00866142">
                <w:rPr>
                  <w:color w:val="000000" w:themeColor="text1"/>
                  <w:lang w:eastAsia="en-GB"/>
                </w:rPr>
                <w:delText xml:space="preserve"> </w:delText>
              </w:r>
              <w:r w:rsidRPr="00866142" w:rsidDel="00866142">
                <w:rPr>
                  <w:color w:val="000000" w:themeColor="text1"/>
                  <w:lang w:eastAsia="en-GB"/>
                </w:rPr>
                <w:delText>only</w:delText>
              </w:r>
              <w:r w:rsidRPr="00866142" w:rsidDel="00866142">
                <w:rPr>
                  <w:color w:val="FF0000"/>
                  <w:lang w:eastAsia="en-GB"/>
                </w:rPr>
                <w:delText xml:space="preserve"> </w:delText>
              </w:r>
              <w:r w:rsidRPr="00866142" w:rsidDel="00866142">
                <w:rPr>
                  <w:lang w:eastAsia="en-GB"/>
                </w:rPr>
                <w:delText xml:space="preserve">includes this field for one per UE gap. </w:delText>
              </w:r>
            </w:del>
            <w:r w:rsidRPr="00866142">
              <w:rPr>
                <w:iCs/>
                <w:noProof/>
                <w:lang w:eastAsia="ko-KR"/>
              </w:rPr>
              <w:t>If</w:t>
            </w:r>
            <w:r w:rsidRPr="00F43A82">
              <w:rPr>
                <w:iCs/>
                <w:noProof/>
                <w:lang w:eastAsia="ko-KR"/>
              </w:rPr>
              <w:t xml:space="preserve"> concurrent gap (i.e. one of the gap combination as defined in Table 9.1.8-1 in TS 38.133 [14]) is configured and no gap is configured with this field, the </w:t>
            </w:r>
            <w:r w:rsidRPr="00F43A82">
              <w:rPr>
                <w:lang w:eastAsia="en-GB"/>
              </w:rPr>
              <w:t>PRS measurement is associated with</w:t>
            </w:r>
            <w:r w:rsidRPr="00F43A82">
              <w:rPr>
                <w:iCs/>
                <w:noProof/>
                <w:lang w:eastAsia="ko-KR"/>
              </w:rPr>
              <w:t xml:space="preserve"> the gap configured via </w:t>
            </w:r>
            <w:r w:rsidRPr="00F43A82">
              <w:rPr>
                <w:i/>
                <w:noProof/>
                <w:lang w:eastAsia="ko-KR"/>
              </w:rPr>
              <w:t>gapUE</w:t>
            </w:r>
            <w:r w:rsidRPr="00F43A82">
              <w:rPr>
                <w:iCs/>
                <w:noProof/>
                <w:lang w:eastAsia="ko-KR"/>
              </w:rPr>
              <w:t>, if available.</w:t>
            </w:r>
          </w:p>
        </w:tc>
      </w:tr>
    </w:tbl>
    <w:p w14:paraId="316A7229" w14:textId="2AA32EF1" w:rsidR="00811699" w:rsidRDefault="00811699" w:rsidP="001A3B99">
      <w:pPr>
        <w:pStyle w:val="RAN4proposal"/>
        <w:numPr>
          <w:ilvl w:val="0"/>
          <w:numId w:val="0"/>
        </w:numPr>
        <w:spacing w:after="0"/>
      </w:pPr>
    </w:p>
    <w:p w14:paraId="514CAB11" w14:textId="27289F53" w:rsidR="001A3B99" w:rsidRPr="001A3B99" w:rsidRDefault="001A3B99" w:rsidP="001A3B99">
      <w:r>
        <w:t>The draft Reply LS is in the Annex of this contribution.</w:t>
      </w:r>
    </w:p>
    <w:p w14:paraId="5D6FB1E8" w14:textId="2DE9137C" w:rsidR="00040A71" w:rsidRDefault="00AE0B66" w:rsidP="00AE0B66">
      <w:pPr>
        <w:pStyle w:val="RAN4H1"/>
      </w:pPr>
      <w:r>
        <w:t>Conclusion</w:t>
      </w:r>
    </w:p>
    <w:p w14:paraId="3415739F" w14:textId="4AFE655C" w:rsidR="00716E78" w:rsidRPr="00716E78" w:rsidRDefault="00AE0B66" w:rsidP="00716E78">
      <w:pPr>
        <w:rPr>
          <w:lang w:val="en-GB"/>
        </w:rPr>
      </w:pPr>
      <w:r>
        <w:rPr>
          <w:lang w:val="en-GB"/>
        </w:rPr>
        <w:t xml:space="preserve">This </w:t>
      </w:r>
      <w:r w:rsidR="00716E78">
        <w:rPr>
          <w:lang w:val="en-GB"/>
        </w:rPr>
        <w:t>contribution</w:t>
      </w:r>
      <w:r>
        <w:rPr>
          <w:lang w:val="en-GB"/>
        </w:rPr>
        <w:t xml:space="preserve"> has </w:t>
      </w:r>
      <w:r w:rsidR="00757293">
        <w:rPr>
          <w:lang w:val="en-GB"/>
        </w:rPr>
        <w:t>addre</w:t>
      </w:r>
      <w:r>
        <w:rPr>
          <w:lang w:val="en-GB"/>
        </w:rPr>
        <w:t xml:space="preserve">ssed </w:t>
      </w:r>
      <w:r w:rsidR="00757293">
        <w:rPr>
          <w:lang w:val="en-GB"/>
        </w:rPr>
        <w:t xml:space="preserve">the </w:t>
      </w:r>
      <w:r>
        <w:rPr>
          <w:lang w:val="en-GB"/>
        </w:rPr>
        <w:t xml:space="preserve">question raised in the RAN2 LS [1]. </w:t>
      </w:r>
      <w:r w:rsidR="00716E78">
        <w:rPr>
          <w:lang w:val="en-GB"/>
        </w:rPr>
        <w:t xml:space="preserve">When analysing </w:t>
      </w:r>
      <w:r w:rsidR="00716E78" w:rsidRPr="00716E78">
        <w:rPr>
          <w:lang w:val="en-GB"/>
        </w:rPr>
        <w:t>the Rel-17 status for PRS measurement support in case of concurrent gaps</w:t>
      </w:r>
      <w:r w:rsidR="00716E78">
        <w:rPr>
          <w:lang w:val="en-GB"/>
        </w:rPr>
        <w:t>, the following observations are made:</w:t>
      </w:r>
    </w:p>
    <w:p w14:paraId="7EAD7DA6" w14:textId="6BDD4F06" w:rsidR="00716E78" w:rsidRPr="00716E78" w:rsidRDefault="00716E78" w:rsidP="00907555">
      <w:pPr>
        <w:pStyle w:val="RAN4Observation"/>
        <w:numPr>
          <w:ilvl w:val="0"/>
          <w:numId w:val="8"/>
        </w:numPr>
        <w:ind w:left="0" w:firstLine="0"/>
        <w:contextualSpacing w:val="0"/>
        <w:rPr>
          <w:i/>
          <w:iCs/>
        </w:rPr>
      </w:pPr>
      <w:r>
        <w:t>Support of independent per-FR measurement gaps for PRS measurements in Rel-17 is specified in TS 38.306</w:t>
      </w:r>
      <w:r w:rsidR="0029628F">
        <w:t xml:space="preserve"> </w:t>
      </w:r>
      <w:r w:rsidR="0029628F">
        <w:fldChar w:fldCharType="begin"/>
      </w:r>
      <w:r w:rsidR="0029628F">
        <w:instrText xml:space="preserve"> REF _Ref125797887 \r \h </w:instrText>
      </w:r>
      <w:r w:rsidR="0029628F">
        <w:fldChar w:fldCharType="separate"/>
      </w:r>
      <w:r w:rsidR="0029628F">
        <w:t>[2]</w:t>
      </w:r>
      <w:r w:rsidR="0029628F">
        <w:fldChar w:fldCharType="end"/>
      </w:r>
      <w:r>
        <w:t>.</w:t>
      </w:r>
    </w:p>
    <w:p w14:paraId="08AA0FF2" w14:textId="55331E34" w:rsidR="00716E78" w:rsidRDefault="00716E78" w:rsidP="00716E78">
      <w:pPr>
        <w:pStyle w:val="RAN4observation0"/>
        <w:contextualSpacing w:val="0"/>
      </w:pPr>
      <w:r>
        <w:t>In TS 38.331</w:t>
      </w:r>
      <w:r w:rsidR="00CB2111">
        <w:t xml:space="preserve"> </w:t>
      </w:r>
      <w:r w:rsidR="00CB2111">
        <w:fldChar w:fldCharType="begin"/>
      </w:r>
      <w:r w:rsidR="00CB2111">
        <w:instrText xml:space="preserve"> REF _Ref125798974 \r \h </w:instrText>
      </w:r>
      <w:r w:rsidR="00CB2111">
        <w:fldChar w:fldCharType="separate"/>
      </w:r>
      <w:r w:rsidR="00CB2111">
        <w:t>[3]</w:t>
      </w:r>
      <w:r w:rsidR="00CB2111">
        <w:fldChar w:fldCharType="end"/>
      </w:r>
      <w:r>
        <w:t>, the PRS measurement is associated with a per-UE gap only. Hence TS 38.331</w:t>
      </w:r>
      <w:r w:rsidR="00CB2111">
        <w:t xml:space="preserve"> </w:t>
      </w:r>
      <w:r w:rsidR="00CB2111">
        <w:fldChar w:fldCharType="begin"/>
      </w:r>
      <w:r w:rsidR="00CB2111">
        <w:instrText xml:space="preserve"> REF _Ref125798974 \r \h </w:instrText>
      </w:r>
      <w:r w:rsidR="00CB2111">
        <w:fldChar w:fldCharType="separate"/>
      </w:r>
      <w:r w:rsidR="00CB2111">
        <w:t>[3]</w:t>
      </w:r>
      <w:r w:rsidR="00CB2111">
        <w:fldChar w:fldCharType="end"/>
      </w:r>
      <w:r>
        <w:t xml:space="preserve"> does not allow to configure a PRS measurement associated with a per-FR gap.</w:t>
      </w:r>
    </w:p>
    <w:p w14:paraId="7F3271A8" w14:textId="67348B8E" w:rsidR="00716E78" w:rsidRDefault="00716E78" w:rsidP="00716E78">
      <w:pPr>
        <w:pStyle w:val="RAN4observation0"/>
        <w:contextualSpacing w:val="0"/>
      </w:pPr>
      <w:r>
        <w:t xml:space="preserve">TS </w:t>
      </w:r>
      <w:r w:rsidR="00FC38C8">
        <w:t>38.133 [4]</w:t>
      </w:r>
      <w:r>
        <w:t xml:space="preserve"> allows to configure PRS measurements for a per-FR gap in case of concurrent measurement gaps but puts restrictions on the applicability for gap combination configurations (</w:t>
      </w:r>
      <w:proofErr w:type="gramStart"/>
      <w:r>
        <w:t>i.e.</w:t>
      </w:r>
      <w:proofErr w:type="gramEnd"/>
      <w:r>
        <w:t xml:space="preserve"> allowed gap combination configurations are #0, #1, #6 and #7) and puts restrictions on the measurement gap patterns (i.e. #0 – #11 for FR1 and #12 - #23 for FR2). </w:t>
      </w:r>
    </w:p>
    <w:p w14:paraId="38A52F54" w14:textId="107719B2" w:rsidR="00716E78" w:rsidRPr="00716E78" w:rsidRDefault="00716E78" w:rsidP="00AE0B66">
      <w:pPr>
        <w:pStyle w:val="RAN4observation0"/>
        <w:contextualSpacing w:val="0"/>
      </w:pPr>
      <w:r>
        <w:t>TS 38.306</w:t>
      </w:r>
      <w:r w:rsidR="0029628F">
        <w:t xml:space="preserve"> </w:t>
      </w:r>
      <w:r w:rsidR="0029628F">
        <w:fldChar w:fldCharType="begin"/>
      </w:r>
      <w:r w:rsidR="0029628F">
        <w:instrText xml:space="preserve"> REF _Ref125797887 \r \h </w:instrText>
      </w:r>
      <w:r w:rsidR="0029628F">
        <w:fldChar w:fldCharType="separate"/>
      </w:r>
      <w:r w:rsidR="0029628F">
        <w:t>[2]</w:t>
      </w:r>
      <w:r w:rsidR="0029628F">
        <w:fldChar w:fldCharType="end"/>
      </w:r>
      <w:r>
        <w:t xml:space="preserve"> and TS </w:t>
      </w:r>
      <w:r w:rsidR="00FC38C8">
        <w:t>38.133 [4]</w:t>
      </w:r>
      <w:r>
        <w:t xml:space="preserve"> allow to configure per-FR gap(s) for PRS measurements, while TS 38.331</w:t>
      </w:r>
      <w:r w:rsidR="00CB2111">
        <w:t xml:space="preserve"> </w:t>
      </w:r>
      <w:r w:rsidR="00CB2111">
        <w:fldChar w:fldCharType="begin"/>
      </w:r>
      <w:r w:rsidR="00CB2111">
        <w:instrText xml:space="preserve"> REF _Ref125798974 \r \h </w:instrText>
      </w:r>
      <w:r w:rsidR="00CB2111">
        <w:fldChar w:fldCharType="separate"/>
      </w:r>
      <w:r w:rsidR="00CB2111">
        <w:t>[3]</w:t>
      </w:r>
      <w:r w:rsidR="00CB2111">
        <w:fldChar w:fldCharType="end"/>
      </w:r>
      <w:r>
        <w:t xml:space="preserve"> excludes this configuration option. Thus, these three specifications are inconsistent.</w:t>
      </w:r>
    </w:p>
    <w:p w14:paraId="6265D82A" w14:textId="7BBDBA68" w:rsidR="00AE0B66" w:rsidRPr="005A74DD" w:rsidRDefault="00AE0B66" w:rsidP="00AE0B66">
      <w:pPr>
        <w:rPr>
          <w:lang w:val="en-GB"/>
        </w:rPr>
      </w:pPr>
      <w:r>
        <w:rPr>
          <w:lang w:val="en-GB"/>
        </w:rPr>
        <w:t>Following proposals are submitted.</w:t>
      </w:r>
    </w:p>
    <w:p w14:paraId="7568EED0" w14:textId="75310F42" w:rsidR="00716E78" w:rsidRDefault="00716E78" w:rsidP="00907555">
      <w:pPr>
        <w:pStyle w:val="RAN4proposal"/>
        <w:numPr>
          <w:ilvl w:val="0"/>
          <w:numId w:val="7"/>
        </w:numPr>
        <w:ind w:left="0" w:firstLine="0"/>
      </w:pPr>
      <w:r>
        <w:t>RAN4 to indicate to RAN2 that in RAN4’s view PRS measurements should be configurable using per-FR gaps in the context of concurrent measurement gaps.</w:t>
      </w:r>
    </w:p>
    <w:p w14:paraId="55E95F6D" w14:textId="442169FA" w:rsidR="00716E78" w:rsidRDefault="00716E78" w:rsidP="00716E78">
      <w:pPr>
        <w:pStyle w:val="RAN4proposal"/>
      </w:pPr>
      <w:r>
        <w:lastRenderedPageBreak/>
        <w:t xml:space="preserve">RAN4 to indicate following change to </w:t>
      </w:r>
      <w:proofErr w:type="spellStart"/>
      <w:r>
        <w:t>gapAssociationPRS</w:t>
      </w:r>
      <w:proofErr w:type="spellEnd"/>
      <w:r>
        <w:t xml:space="preserve"> description in TS 38.331</w:t>
      </w:r>
      <w:r w:rsidR="00D551A2">
        <w:t xml:space="preserve"> </w:t>
      </w:r>
      <w:r w:rsidR="00D551A2">
        <w:fldChar w:fldCharType="begin"/>
      </w:r>
      <w:r w:rsidR="00D551A2">
        <w:instrText xml:space="preserve"> REF _Ref125798974 \r \h </w:instrText>
      </w:r>
      <w:r w:rsidR="00D551A2">
        <w:fldChar w:fldCharType="separate"/>
      </w:r>
      <w:r w:rsidR="00D551A2">
        <w:t>[3]</w:t>
      </w:r>
      <w:r w:rsidR="00D551A2">
        <w:fldChar w:fldCharType="end"/>
      </w:r>
      <w:r>
        <w:t xml:space="preserve"> in the reply to RAN2, to align with TS 38.306</w:t>
      </w:r>
      <w:r w:rsidR="00752A71">
        <w:t xml:space="preserve"> </w:t>
      </w:r>
      <w:r w:rsidR="00094B24">
        <w:fldChar w:fldCharType="begin"/>
      </w:r>
      <w:r w:rsidR="00094B24">
        <w:instrText xml:space="preserve"> REF _Ref125797887 \r \h </w:instrText>
      </w:r>
      <w:r w:rsidR="00094B24">
        <w:fldChar w:fldCharType="separate"/>
      </w:r>
      <w:r w:rsidR="00094B24">
        <w:t>[2]</w:t>
      </w:r>
      <w:r w:rsidR="00094B24">
        <w:fldChar w:fldCharType="end"/>
      </w:r>
      <w:r>
        <w:t xml:space="preserve"> and TS </w:t>
      </w:r>
      <w:r w:rsidR="00FC38C8">
        <w:t>38.133 [4]</w:t>
      </w:r>
      <w:r>
        <w:t>:</w:t>
      </w: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776"/>
      </w:tblGrid>
      <w:tr w:rsidR="00716E78" w:rsidRPr="00F43A82" w14:paraId="6C12CD35" w14:textId="77777777" w:rsidTr="00203325">
        <w:trPr>
          <w:cantSplit/>
          <w:trHeight w:val="52"/>
        </w:trPr>
        <w:tc>
          <w:tcPr>
            <w:tcW w:w="9776" w:type="dxa"/>
            <w:tcBorders>
              <w:top w:val="single" w:sz="4" w:space="0" w:color="808080"/>
              <w:left w:val="single" w:sz="4" w:space="0" w:color="808080"/>
              <w:bottom w:val="single" w:sz="4" w:space="0" w:color="808080"/>
              <w:right w:val="single" w:sz="4" w:space="0" w:color="808080"/>
            </w:tcBorders>
            <w:hideMark/>
          </w:tcPr>
          <w:p w14:paraId="74FEBFD9" w14:textId="77777777" w:rsidR="00716E78" w:rsidRPr="00F43A82" w:rsidRDefault="00716E78" w:rsidP="00203325">
            <w:pPr>
              <w:pStyle w:val="TAH"/>
            </w:pPr>
            <w:proofErr w:type="spellStart"/>
            <w:r w:rsidRPr="00F43A82">
              <w:rPr>
                <w:i/>
              </w:rPr>
              <w:t>MeasGapConfig</w:t>
            </w:r>
            <w:proofErr w:type="spellEnd"/>
            <w:r w:rsidRPr="00F43A82">
              <w:rPr>
                <w:iCs/>
              </w:rPr>
              <w:t xml:space="preserve"> field descriptions</w:t>
            </w:r>
          </w:p>
        </w:tc>
      </w:tr>
      <w:tr w:rsidR="00716E78" w:rsidRPr="00F43A82" w14:paraId="34CEECF3" w14:textId="77777777" w:rsidTr="00203325">
        <w:trPr>
          <w:cantSplit/>
          <w:trHeight w:val="52"/>
        </w:trPr>
        <w:tc>
          <w:tcPr>
            <w:tcW w:w="9776" w:type="dxa"/>
            <w:tcBorders>
              <w:top w:val="single" w:sz="4" w:space="0" w:color="808080"/>
              <w:left w:val="single" w:sz="4" w:space="0" w:color="808080"/>
              <w:bottom w:val="single" w:sz="4" w:space="0" w:color="808080"/>
              <w:right w:val="single" w:sz="4" w:space="0" w:color="808080"/>
            </w:tcBorders>
          </w:tcPr>
          <w:p w14:paraId="28576151" w14:textId="77777777" w:rsidR="00716E78" w:rsidRPr="00F43A82" w:rsidRDefault="00716E78" w:rsidP="00203325">
            <w:pPr>
              <w:pStyle w:val="TAL"/>
              <w:spacing w:after="60" w:line="257" w:lineRule="auto"/>
              <w:rPr>
                <w:b/>
                <w:bCs/>
                <w:i/>
                <w:iCs/>
                <w:lang w:eastAsia="en-GB"/>
              </w:rPr>
            </w:pPr>
            <w:proofErr w:type="spellStart"/>
            <w:r w:rsidRPr="00F43A82">
              <w:rPr>
                <w:b/>
                <w:bCs/>
                <w:i/>
                <w:iCs/>
                <w:lang w:eastAsia="en-GB"/>
              </w:rPr>
              <w:t>gapAssociationPRS</w:t>
            </w:r>
            <w:proofErr w:type="spellEnd"/>
          </w:p>
          <w:p w14:paraId="3B3D2C07" w14:textId="77777777" w:rsidR="00716E78" w:rsidRPr="00F43A82" w:rsidRDefault="00716E78" w:rsidP="00203325">
            <w:pPr>
              <w:pStyle w:val="TAL"/>
              <w:spacing w:after="60" w:line="257" w:lineRule="auto"/>
              <w:rPr>
                <w:lang w:eastAsia="en-GB"/>
              </w:rPr>
            </w:pPr>
            <w:r w:rsidRPr="00866142">
              <w:rPr>
                <w:lang w:eastAsia="en-GB"/>
              </w:rPr>
              <w:t>Indicates that PRS measurement is associated with this measurement gap</w:t>
            </w:r>
            <w:ins w:id="6" w:author="Nokia" w:date="2023-01-23T23:09:00Z">
              <w:r>
                <w:rPr>
                  <w:lang w:eastAsia="en-GB"/>
                </w:rPr>
                <w:t xml:space="preserve"> </w:t>
              </w:r>
              <w:r w:rsidRPr="00866142">
                <w:rPr>
                  <w:lang w:eastAsia="en-GB"/>
                </w:rPr>
                <w:t>(per-UE gap or per-FR gap)</w:t>
              </w:r>
            </w:ins>
            <w:r w:rsidRPr="00866142">
              <w:rPr>
                <w:lang w:eastAsia="en-GB"/>
              </w:rPr>
              <w:t xml:space="preserve">. </w:t>
            </w:r>
            <w:del w:id="7" w:author="Nokia" w:date="2023-01-23T23:10:00Z">
              <w:r w:rsidRPr="00866142" w:rsidDel="00866142">
                <w:rPr>
                  <w:color w:val="000000" w:themeColor="text1"/>
                  <w:lang w:eastAsia="en-GB"/>
                </w:rPr>
                <w:delText>The network only</w:delText>
              </w:r>
              <w:r w:rsidRPr="00866142" w:rsidDel="00866142">
                <w:rPr>
                  <w:color w:val="FF0000"/>
                  <w:lang w:eastAsia="en-GB"/>
                </w:rPr>
                <w:delText xml:space="preserve"> </w:delText>
              </w:r>
              <w:r w:rsidRPr="00866142" w:rsidDel="00866142">
                <w:rPr>
                  <w:lang w:eastAsia="en-GB"/>
                </w:rPr>
                <w:delText xml:space="preserve">includes this field for one per UE gap. </w:delText>
              </w:r>
            </w:del>
            <w:r w:rsidRPr="00866142">
              <w:rPr>
                <w:iCs/>
                <w:noProof/>
                <w:lang w:eastAsia="ko-KR"/>
              </w:rPr>
              <w:t>If</w:t>
            </w:r>
            <w:r w:rsidRPr="00F43A82">
              <w:rPr>
                <w:iCs/>
                <w:noProof/>
                <w:lang w:eastAsia="ko-KR"/>
              </w:rPr>
              <w:t xml:space="preserve"> concurrent gap (i.e. one of the gap combination as defined in Table 9.1.8-1 in TS 38.133 [14]) is configured and no gap is configured with this field, the </w:t>
            </w:r>
            <w:r w:rsidRPr="00F43A82">
              <w:rPr>
                <w:lang w:eastAsia="en-GB"/>
              </w:rPr>
              <w:t>PRS measurement is associated with</w:t>
            </w:r>
            <w:r w:rsidRPr="00F43A82">
              <w:rPr>
                <w:iCs/>
                <w:noProof/>
                <w:lang w:eastAsia="ko-KR"/>
              </w:rPr>
              <w:t xml:space="preserve"> the gap configured via </w:t>
            </w:r>
            <w:r w:rsidRPr="00F43A82">
              <w:rPr>
                <w:i/>
                <w:noProof/>
                <w:lang w:eastAsia="ko-KR"/>
              </w:rPr>
              <w:t>gapUE</w:t>
            </w:r>
            <w:r w:rsidRPr="00F43A82">
              <w:rPr>
                <w:iCs/>
                <w:noProof/>
                <w:lang w:eastAsia="ko-KR"/>
              </w:rPr>
              <w:t>, if available.</w:t>
            </w:r>
          </w:p>
        </w:tc>
      </w:tr>
    </w:tbl>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4CCFC04F" w14:textId="15BD2A1C" w:rsidR="00F9390F" w:rsidRDefault="00173F8C" w:rsidP="00907555">
      <w:pPr>
        <w:pStyle w:val="ListParagraph"/>
        <w:numPr>
          <w:ilvl w:val="0"/>
          <w:numId w:val="5"/>
        </w:numPr>
        <w:ind w:right="-22"/>
      </w:pPr>
      <w:bookmarkStart w:id="8" w:name="_Ref114500673"/>
      <w:bookmarkStart w:id="9" w:name="_Ref125798083"/>
      <w:bookmarkEnd w:id="8"/>
      <w:r w:rsidRPr="00173F8C">
        <w:t>R2-221</w:t>
      </w:r>
      <w:r w:rsidR="0016213F">
        <w:t>3350</w:t>
      </w:r>
      <w:r w:rsidR="001E263A">
        <w:t>, “</w:t>
      </w:r>
      <w:r w:rsidR="0016213F" w:rsidRPr="0016213F">
        <w:t>LS on support of per FR PRS gap</w:t>
      </w:r>
      <w:r w:rsidR="001E263A">
        <w:t>”</w:t>
      </w:r>
      <w:r w:rsidR="0069685F">
        <w:t>,</w:t>
      </w:r>
      <w:r w:rsidR="001E263A">
        <w:t xml:space="preserve"> RAN2</w:t>
      </w:r>
      <w:r w:rsidR="00177116">
        <w:t xml:space="preserve"> #1</w:t>
      </w:r>
      <w:r w:rsidR="0016213F">
        <w:t>20</w:t>
      </w:r>
      <w:bookmarkEnd w:id="9"/>
    </w:p>
    <w:p w14:paraId="35C39473" w14:textId="77777777" w:rsidR="00560751" w:rsidRDefault="0029628F" w:rsidP="00907555">
      <w:pPr>
        <w:pStyle w:val="ListParagraph"/>
        <w:numPr>
          <w:ilvl w:val="0"/>
          <w:numId w:val="5"/>
        </w:numPr>
        <w:ind w:right="-22"/>
      </w:pPr>
      <w:bookmarkStart w:id="10" w:name="_Ref125797887"/>
      <w:r>
        <w:t>TS 38.306, v17.</w:t>
      </w:r>
      <w:r w:rsidR="00D6553C">
        <w:t>3</w:t>
      </w:r>
      <w:r>
        <w:t>.</w:t>
      </w:r>
      <w:r w:rsidR="00560751">
        <w:t>0</w:t>
      </w:r>
    </w:p>
    <w:p w14:paraId="1505330A" w14:textId="3617D669" w:rsidR="0029628F" w:rsidRDefault="00E234A8" w:rsidP="00907555">
      <w:pPr>
        <w:pStyle w:val="ListParagraph"/>
        <w:numPr>
          <w:ilvl w:val="0"/>
          <w:numId w:val="5"/>
        </w:numPr>
        <w:ind w:right="-22"/>
      </w:pPr>
      <w:bookmarkStart w:id="11" w:name="_Ref125798974"/>
      <w:bookmarkEnd w:id="10"/>
      <w:r>
        <w:t>TS 38.331, v</w:t>
      </w:r>
      <w:r w:rsidR="00AF340F">
        <w:t>17.3.0</w:t>
      </w:r>
      <w:bookmarkEnd w:id="11"/>
    </w:p>
    <w:p w14:paraId="09A59819" w14:textId="0696F3C4" w:rsidR="009D2693" w:rsidRDefault="009D2693" w:rsidP="00907555">
      <w:pPr>
        <w:pStyle w:val="ListParagraph"/>
        <w:numPr>
          <w:ilvl w:val="0"/>
          <w:numId w:val="5"/>
        </w:numPr>
        <w:ind w:right="-22"/>
      </w:pPr>
      <w:bookmarkStart w:id="12" w:name="_Ref125800087"/>
      <w:r>
        <w:t xml:space="preserve">TS 38.133, </w:t>
      </w:r>
      <w:r w:rsidR="00F42F33">
        <w:t>v17.8.0</w:t>
      </w:r>
      <w:bookmarkEnd w:id="12"/>
    </w:p>
    <w:p w14:paraId="68124BAA" w14:textId="59D512F0" w:rsidR="001A3B99" w:rsidRDefault="001A3B99">
      <w:r>
        <w:br w:type="page"/>
      </w:r>
    </w:p>
    <w:p w14:paraId="41F7F9BB" w14:textId="77777777" w:rsidR="002A4755" w:rsidRDefault="002A4755" w:rsidP="002A4755">
      <w:pPr>
        <w:pStyle w:val="RAN4H1"/>
        <w:numPr>
          <w:ilvl w:val="0"/>
          <w:numId w:val="0"/>
        </w:numPr>
        <w:ind w:left="360" w:hanging="360"/>
      </w:pPr>
      <w:r>
        <w:lastRenderedPageBreak/>
        <w:t>Annex: Proposed Draft Reply LS to RAN2</w:t>
      </w:r>
    </w:p>
    <w:p w14:paraId="6134657B" w14:textId="77777777" w:rsidR="002A4755" w:rsidRPr="00EF698B" w:rsidRDefault="002A4755" w:rsidP="002A475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EF698B">
        <w:rPr>
          <w:rFonts w:ascii="Arial" w:eastAsia="SimSun" w:hAnsi="Arial" w:cs="Times New Roman"/>
          <w:b/>
          <w:bCs/>
          <w:sz w:val="24"/>
          <w:szCs w:val="20"/>
        </w:rPr>
        <w:t xml:space="preserve">3GPP TSG-RAN </w:t>
      </w:r>
      <w:r w:rsidRPr="00EF698B">
        <w:rPr>
          <w:rFonts w:ascii="Arial" w:eastAsia="SimSun" w:hAnsi="Arial" w:cs="Times New Roman"/>
          <w:b/>
          <w:sz w:val="24"/>
          <w:szCs w:val="20"/>
        </w:rPr>
        <w:t>WG4 Meeting #10</w:t>
      </w:r>
      <w:r>
        <w:rPr>
          <w:rFonts w:ascii="Arial" w:eastAsia="SimSun" w:hAnsi="Arial" w:cs="Times New Roman"/>
          <w:b/>
          <w:sz w:val="24"/>
          <w:szCs w:val="20"/>
        </w:rPr>
        <w:t>6</w:t>
      </w:r>
      <w:r w:rsidRPr="00EF698B">
        <w:rPr>
          <w:rFonts w:ascii="Arial" w:eastAsia="SimSun" w:hAnsi="Arial" w:cs="Times New Roman"/>
          <w:b/>
          <w:bCs/>
          <w:sz w:val="24"/>
          <w:szCs w:val="20"/>
        </w:rPr>
        <w:tab/>
      </w:r>
      <w:r w:rsidRPr="00921AA1">
        <w:rPr>
          <w:rFonts w:ascii="Arial" w:eastAsia="SimSun" w:hAnsi="Arial" w:cs="Times New Roman"/>
          <w:b/>
          <w:bCs/>
          <w:sz w:val="24"/>
          <w:szCs w:val="20"/>
          <w:lang w:eastAsia="ja-JP"/>
        </w:rPr>
        <w:t>R4-</w:t>
      </w:r>
      <w:r w:rsidRPr="00921AA1">
        <w:rPr>
          <w:rFonts w:ascii="Arial" w:eastAsia="SimSun" w:hAnsi="Arial" w:cs="Times New Roman"/>
          <w:b/>
          <w:bCs/>
          <w:sz w:val="24"/>
          <w:szCs w:val="20"/>
          <w:lang w:eastAsia="zh-CN"/>
        </w:rPr>
        <w:t>230XXXX</w:t>
      </w:r>
    </w:p>
    <w:p w14:paraId="322604C3" w14:textId="77777777" w:rsidR="002A4755" w:rsidRPr="00EF698B" w:rsidRDefault="002A4755" w:rsidP="002A475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w:t>
      </w:r>
      <w:r w:rsidRPr="00A00106">
        <w:rPr>
          <w:rFonts w:ascii="Arial" w:eastAsia="SimSun" w:hAnsi="Arial" w:cs="Times New Roman"/>
          <w:b/>
          <w:sz w:val="24"/>
          <w:szCs w:val="20"/>
        </w:rPr>
        <w:t>e</w:t>
      </w:r>
      <w:r>
        <w:rPr>
          <w:rFonts w:ascii="Arial" w:eastAsia="SimSun" w:hAnsi="Arial" w:cs="Times New Roman"/>
          <w:b/>
          <w:sz w:val="24"/>
          <w:szCs w:val="20"/>
        </w:rPr>
        <w:t>ns</w:t>
      </w:r>
      <w:r w:rsidRPr="00A00106">
        <w:rPr>
          <w:rFonts w:ascii="Arial" w:eastAsia="SimSun" w:hAnsi="Arial" w:cs="Times New Roman"/>
          <w:b/>
          <w:sz w:val="24"/>
          <w:szCs w:val="20"/>
        </w:rPr>
        <w:t xml:space="preserve">, </w:t>
      </w:r>
      <w:r>
        <w:rPr>
          <w:rFonts w:ascii="Arial" w:eastAsia="SimSun" w:hAnsi="Arial" w:cs="Times New Roman"/>
          <w:b/>
          <w:sz w:val="24"/>
          <w:szCs w:val="20"/>
        </w:rPr>
        <w:t>Greec</w:t>
      </w:r>
      <w:r w:rsidRPr="00A00106">
        <w:rPr>
          <w:rFonts w:ascii="Arial" w:eastAsia="SimSun" w:hAnsi="Arial" w:cs="Times New Roman"/>
          <w:b/>
          <w:sz w:val="24"/>
          <w:szCs w:val="20"/>
        </w:rPr>
        <w:t>e</w:t>
      </w:r>
      <w:r w:rsidRPr="00EF698B">
        <w:rPr>
          <w:rFonts w:ascii="Arial" w:eastAsia="SimSun" w:hAnsi="Arial" w:cs="Times New Roman"/>
          <w:b/>
          <w:sz w:val="24"/>
          <w:szCs w:val="20"/>
        </w:rPr>
        <w:t xml:space="preserve">, </w:t>
      </w:r>
      <w:r>
        <w:rPr>
          <w:rFonts w:ascii="Arial" w:eastAsia="SimSun" w:hAnsi="Arial" w:cs="Times New Roman"/>
          <w:b/>
          <w:sz w:val="24"/>
          <w:szCs w:val="20"/>
        </w:rPr>
        <w:t>February 27</w:t>
      </w:r>
      <w:r w:rsidRPr="00EF698B">
        <w:rPr>
          <w:rFonts w:ascii="Arial" w:eastAsia="SimSun" w:hAnsi="Arial" w:cs="Times New Roman"/>
          <w:b/>
          <w:sz w:val="24"/>
          <w:szCs w:val="20"/>
        </w:rPr>
        <w:t xml:space="preserve"> – </w:t>
      </w:r>
      <w:r>
        <w:rPr>
          <w:rFonts w:ascii="Arial" w:eastAsia="SimSun" w:hAnsi="Arial" w:cs="Times New Roman"/>
          <w:b/>
          <w:sz w:val="24"/>
          <w:szCs w:val="20"/>
        </w:rPr>
        <w:t>March</w:t>
      </w:r>
      <w:r w:rsidRPr="00EF698B">
        <w:rPr>
          <w:rFonts w:ascii="Arial" w:eastAsia="SimSun" w:hAnsi="Arial" w:cs="Times New Roman"/>
          <w:b/>
          <w:sz w:val="24"/>
          <w:szCs w:val="20"/>
        </w:rPr>
        <w:t xml:space="preserve"> </w:t>
      </w:r>
      <w:r>
        <w:rPr>
          <w:rFonts w:ascii="Arial" w:eastAsia="SimSun" w:hAnsi="Arial" w:cs="Times New Roman"/>
          <w:b/>
          <w:sz w:val="24"/>
          <w:szCs w:val="20"/>
        </w:rPr>
        <w:t>3</w:t>
      </w:r>
      <w:r w:rsidRPr="00EF698B">
        <w:rPr>
          <w:rFonts w:ascii="Arial" w:eastAsia="SimSun" w:hAnsi="Arial" w:cs="Times New Roman"/>
          <w:b/>
          <w:sz w:val="24"/>
          <w:szCs w:val="20"/>
        </w:rPr>
        <w:t>, 202</w:t>
      </w:r>
      <w:r>
        <w:rPr>
          <w:rFonts w:ascii="Arial" w:eastAsia="SimSun" w:hAnsi="Arial" w:cs="Times New Roman"/>
          <w:b/>
          <w:sz w:val="24"/>
          <w:szCs w:val="20"/>
        </w:rPr>
        <w:t>3</w:t>
      </w:r>
    </w:p>
    <w:p w14:paraId="779187F3" w14:textId="77777777" w:rsidR="002A4755" w:rsidRDefault="002A4755" w:rsidP="002A4755">
      <w:pPr>
        <w:pStyle w:val="3GPPHeader"/>
      </w:pPr>
      <w:r>
        <w:tab/>
      </w:r>
    </w:p>
    <w:p w14:paraId="251970B0" w14:textId="67D17426" w:rsidR="002A4755" w:rsidRDefault="002A4755" w:rsidP="002A4755">
      <w:pPr>
        <w:pStyle w:val="Title"/>
        <w:spacing w:before="120"/>
      </w:pPr>
      <w:r>
        <w:t>Title:</w:t>
      </w:r>
      <w:r>
        <w:tab/>
        <w:t xml:space="preserve">[Draft] </w:t>
      </w:r>
      <w:r>
        <w:rPr>
          <w:b w:val="0"/>
          <w:color w:val="000000"/>
        </w:rPr>
        <w:t>Reply LS on</w:t>
      </w:r>
      <w:r w:rsidRPr="002A4755">
        <w:rPr>
          <w:b w:val="0"/>
          <w:color w:val="000000"/>
        </w:rPr>
        <w:t xml:space="preserve"> support of per-FR gap for PRS measurements</w:t>
      </w:r>
    </w:p>
    <w:p w14:paraId="5C04C9B5" w14:textId="65344C3F" w:rsidR="002A4755" w:rsidRDefault="002A4755" w:rsidP="002A4755">
      <w:pPr>
        <w:pStyle w:val="Title"/>
        <w:spacing w:before="120"/>
      </w:pPr>
      <w:r>
        <w:t>Response to:</w:t>
      </w:r>
      <w:r>
        <w:tab/>
      </w:r>
      <w:r w:rsidRPr="00921AA1">
        <w:rPr>
          <w:b w:val="0"/>
          <w:bCs w:val="0"/>
          <w:lang w:eastAsia="en-GB"/>
        </w:rPr>
        <w:t>R4-23000</w:t>
      </w:r>
      <w:r w:rsidR="004B5C4E">
        <w:rPr>
          <w:b w:val="0"/>
          <w:bCs w:val="0"/>
          <w:lang w:eastAsia="en-GB"/>
        </w:rPr>
        <w:t>18</w:t>
      </w:r>
      <w:r>
        <w:rPr>
          <w:b w:val="0"/>
          <w:bCs w:val="0"/>
          <w:lang w:eastAsia="en-GB"/>
        </w:rPr>
        <w:t>/</w:t>
      </w:r>
      <w:r w:rsidRPr="002A4755">
        <w:t xml:space="preserve"> </w:t>
      </w:r>
      <w:r w:rsidRPr="002A4755">
        <w:rPr>
          <w:b w:val="0"/>
          <w:szCs w:val="28"/>
          <w:lang w:val="en-US"/>
        </w:rPr>
        <w:t>R2-2213350</w:t>
      </w:r>
    </w:p>
    <w:p w14:paraId="3EBB0051" w14:textId="77777777" w:rsidR="002A4755" w:rsidRDefault="002A4755" w:rsidP="002A4755">
      <w:pPr>
        <w:pStyle w:val="Title"/>
        <w:spacing w:before="120"/>
        <w:rPr>
          <w:color w:val="000000"/>
        </w:rPr>
      </w:pPr>
      <w:r>
        <w:t>Release:</w:t>
      </w:r>
      <w:r>
        <w:tab/>
      </w:r>
      <w:r>
        <w:rPr>
          <w:b w:val="0"/>
          <w:color w:val="000000"/>
        </w:rPr>
        <w:t>Release 17</w:t>
      </w:r>
    </w:p>
    <w:p w14:paraId="2707FBEB" w14:textId="225E02E7" w:rsidR="002A4755" w:rsidRDefault="002A4755" w:rsidP="002A4755">
      <w:pPr>
        <w:rPr>
          <w:szCs w:val="20"/>
        </w:rPr>
      </w:pPr>
      <w:r>
        <w:rPr>
          <w:rFonts w:ascii="Arial" w:hAnsi="Arial" w:cs="Arial"/>
          <w:b/>
          <w:szCs w:val="20"/>
        </w:rPr>
        <w:t>Work Item:</w:t>
      </w:r>
      <w:r>
        <w:rPr>
          <w:rFonts w:ascii="Arial" w:hAnsi="Arial" w:cs="Arial"/>
          <w:b/>
          <w:bCs/>
          <w:szCs w:val="20"/>
        </w:rPr>
        <w:tab/>
        <w:t xml:space="preserve">     </w:t>
      </w:r>
      <w:proofErr w:type="spellStart"/>
      <w:r>
        <w:rPr>
          <w:rFonts w:ascii="Arial" w:hAnsi="Arial" w:cs="Arial"/>
          <w:bCs/>
          <w:color w:val="000000"/>
          <w:szCs w:val="20"/>
          <w:lang w:val="en-GB"/>
        </w:rPr>
        <w:t>NR_</w:t>
      </w:r>
      <w:r>
        <w:rPr>
          <w:rFonts w:ascii="Arial" w:hAnsi="Arial" w:cs="Arial"/>
          <w:bCs/>
          <w:color w:val="000000"/>
          <w:szCs w:val="20"/>
          <w:lang w:val="en-GB"/>
        </w:rPr>
        <w:t>MG_enh</w:t>
      </w:r>
      <w:proofErr w:type="spellEnd"/>
      <w:r>
        <w:rPr>
          <w:rFonts w:ascii="Arial" w:hAnsi="Arial" w:cs="Arial"/>
          <w:bCs/>
          <w:color w:val="000000"/>
          <w:szCs w:val="20"/>
          <w:lang w:val="en-GB"/>
        </w:rPr>
        <w:t>-Core</w:t>
      </w:r>
    </w:p>
    <w:p w14:paraId="78582DB3" w14:textId="77777777" w:rsidR="002A4755" w:rsidRDefault="002A4755" w:rsidP="002A4755">
      <w:pPr>
        <w:spacing w:after="60"/>
        <w:ind w:left="1985" w:hanging="1985"/>
        <w:rPr>
          <w:rFonts w:ascii="Arial" w:hAnsi="Arial" w:cs="Arial"/>
          <w:b/>
          <w:szCs w:val="20"/>
        </w:rPr>
      </w:pPr>
    </w:p>
    <w:p w14:paraId="69DE293B" w14:textId="77777777" w:rsidR="002A4755" w:rsidRDefault="002A4755" w:rsidP="002A4755">
      <w:pPr>
        <w:pStyle w:val="Source"/>
        <w:rPr>
          <w:b w:val="0"/>
        </w:rPr>
      </w:pPr>
      <w:r>
        <w:t>Source:</w:t>
      </w:r>
      <w:r>
        <w:tab/>
      </w:r>
      <w:r>
        <w:rPr>
          <w:b w:val="0"/>
        </w:rPr>
        <w:t>RAN4</w:t>
      </w:r>
    </w:p>
    <w:p w14:paraId="0AE0AA5B" w14:textId="77777777" w:rsidR="002A4755" w:rsidRDefault="002A4755" w:rsidP="002A4755">
      <w:pPr>
        <w:pStyle w:val="Source"/>
        <w:rPr>
          <w:lang w:val="fr-FR"/>
        </w:rPr>
      </w:pPr>
      <w:r>
        <w:rPr>
          <w:lang w:val="fr-FR"/>
        </w:rPr>
        <w:t>To:</w:t>
      </w:r>
      <w:r>
        <w:rPr>
          <w:lang w:val="fr-FR"/>
        </w:rPr>
        <w:tab/>
      </w:r>
      <w:r>
        <w:rPr>
          <w:b w:val="0"/>
          <w:lang w:val="fr-FR"/>
        </w:rPr>
        <w:t>RAN2</w:t>
      </w:r>
    </w:p>
    <w:p w14:paraId="67F42A71" w14:textId="77777777" w:rsidR="002A4755" w:rsidRDefault="002A4755" w:rsidP="002A4755">
      <w:pPr>
        <w:pStyle w:val="Source"/>
        <w:rPr>
          <w:lang w:val="fr-FR"/>
        </w:rPr>
      </w:pPr>
      <w:r>
        <w:rPr>
          <w:lang w:val="fr-FR"/>
        </w:rPr>
        <w:t>Cc:</w:t>
      </w:r>
      <w:r>
        <w:rPr>
          <w:lang w:val="fr-FR"/>
        </w:rPr>
        <w:tab/>
      </w:r>
      <w:r>
        <w:rPr>
          <w:b w:val="0"/>
          <w:lang w:val="fr-FR"/>
        </w:rPr>
        <w:t>-</w:t>
      </w:r>
    </w:p>
    <w:p w14:paraId="1D0D1289" w14:textId="77777777" w:rsidR="002A4755" w:rsidRDefault="002A4755" w:rsidP="002A4755">
      <w:pPr>
        <w:spacing w:after="60"/>
        <w:ind w:left="1985" w:hanging="1985"/>
        <w:rPr>
          <w:rFonts w:ascii="Arial" w:hAnsi="Arial" w:cs="Arial"/>
          <w:bCs/>
          <w:lang w:val="fr-FR"/>
        </w:rPr>
      </w:pPr>
    </w:p>
    <w:p w14:paraId="198CD150" w14:textId="77777777" w:rsidR="002A4755" w:rsidRDefault="002A4755" w:rsidP="002A4755">
      <w:pPr>
        <w:tabs>
          <w:tab w:val="left" w:pos="2268"/>
        </w:tabs>
        <w:rPr>
          <w:rFonts w:ascii="Arial" w:hAnsi="Arial" w:cs="Arial"/>
          <w:bCs/>
        </w:rPr>
      </w:pPr>
      <w:r>
        <w:rPr>
          <w:rFonts w:ascii="Arial" w:hAnsi="Arial" w:cs="Arial"/>
          <w:b/>
        </w:rPr>
        <w:t>Contact Person:</w:t>
      </w:r>
      <w:r>
        <w:rPr>
          <w:rFonts w:ascii="Arial" w:hAnsi="Arial" w:cs="Arial"/>
          <w:bCs/>
        </w:rPr>
        <w:tab/>
      </w:r>
    </w:p>
    <w:p w14:paraId="4A469EBD" w14:textId="77777777" w:rsidR="002A4755" w:rsidRPr="00921AA1" w:rsidRDefault="002A4755" w:rsidP="002A4755">
      <w:pPr>
        <w:pStyle w:val="Contact"/>
        <w:tabs>
          <w:tab w:val="clear" w:pos="2268"/>
        </w:tabs>
        <w:rPr>
          <w:bCs/>
          <w:lang w:val="de-DE"/>
        </w:rPr>
      </w:pPr>
      <w:r w:rsidRPr="00921AA1">
        <w:rPr>
          <w:lang w:val="de-DE"/>
        </w:rPr>
        <w:t>Name:</w:t>
      </w:r>
      <w:r w:rsidRPr="00921AA1">
        <w:rPr>
          <w:bCs/>
          <w:lang w:val="de-DE"/>
        </w:rPr>
        <w:tab/>
      </w:r>
      <w:r w:rsidRPr="00921AA1">
        <w:rPr>
          <w:b w:val="0"/>
          <w:bCs/>
          <w:lang w:val="de-DE"/>
        </w:rPr>
        <w:t>Juer</w:t>
      </w:r>
      <w:r>
        <w:rPr>
          <w:b w:val="0"/>
          <w:bCs/>
          <w:lang w:val="de-DE"/>
        </w:rPr>
        <w:t>gen Hofmann</w:t>
      </w:r>
    </w:p>
    <w:p w14:paraId="124486BD" w14:textId="77777777" w:rsidR="002A4755" w:rsidRPr="00921AA1" w:rsidRDefault="002A4755" w:rsidP="002A4755">
      <w:pPr>
        <w:pStyle w:val="Contact"/>
        <w:tabs>
          <w:tab w:val="clear" w:pos="2268"/>
        </w:tabs>
        <w:rPr>
          <w:bCs/>
          <w:color w:val="000000" w:themeColor="text1"/>
          <w:lang w:val="de-DE"/>
        </w:rPr>
      </w:pPr>
      <w:proofErr w:type="spellStart"/>
      <w:r w:rsidRPr="00921AA1">
        <w:rPr>
          <w:color w:val="000000" w:themeColor="text1"/>
          <w:lang w:val="de-DE"/>
        </w:rPr>
        <w:t>E-mail</w:t>
      </w:r>
      <w:proofErr w:type="spellEnd"/>
      <w:r w:rsidRPr="00921AA1">
        <w:rPr>
          <w:color w:val="000000" w:themeColor="text1"/>
          <w:lang w:val="de-DE"/>
        </w:rPr>
        <w:t xml:space="preserve"> </w:t>
      </w:r>
      <w:proofErr w:type="spellStart"/>
      <w:r w:rsidRPr="00921AA1">
        <w:rPr>
          <w:color w:val="000000" w:themeColor="text1"/>
          <w:lang w:val="de-DE"/>
        </w:rPr>
        <w:t>Address</w:t>
      </w:r>
      <w:proofErr w:type="spellEnd"/>
      <w:r w:rsidRPr="00921AA1">
        <w:rPr>
          <w:color w:val="000000" w:themeColor="text1"/>
          <w:lang w:val="de-DE"/>
        </w:rPr>
        <w:t>:</w:t>
      </w:r>
      <w:r w:rsidRPr="00921AA1">
        <w:rPr>
          <w:bCs/>
          <w:color w:val="000000" w:themeColor="text1"/>
          <w:lang w:val="de-DE"/>
        </w:rPr>
        <w:tab/>
      </w:r>
      <w:r>
        <w:rPr>
          <w:lang w:val="de-DE"/>
        </w:rPr>
        <w:t>j</w:t>
      </w:r>
      <w:r w:rsidRPr="00921AA1">
        <w:rPr>
          <w:lang w:val="de-DE"/>
        </w:rPr>
        <w:t>uergen.</w:t>
      </w:r>
      <w:r>
        <w:rPr>
          <w:lang w:val="de-DE"/>
        </w:rPr>
        <w:t>hofmann@nokia.com</w:t>
      </w:r>
      <w:r w:rsidRPr="00921AA1">
        <w:rPr>
          <w:b w:val="0"/>
          <w:bCs/>
          <w:color w:val="000000" w:themeColor="text1"/>
          <w:lang w:val="de-DE"/>
        </w:rPr>
        <w:t xml:space="preserve"> </w:t>
      </w:r>
    </w:p>
    <w:p w14:paraId="69F1BE79" w14:textId="77777777" w:rsidR="002A4755" w:rsidRPr="00921AA1" w:rsidRDefault="002A4755" w:rsidP="002A4755">
      <w:pPr>
        <w:spacing w:after="60"/>
        <w:ind w:left="1985" w:hanging="1985"/>
        <w:rPr>
          <w:rFonts w:ascii="Arial" w:hAnsi="Arial" w:cs="Arial"/>
          <w:b/>
          <w:lang w:val="de-DE"/>
        </w:rPr>
      </w:pPr>
    </w:p>
    <w:p w14:paraId="7A252289" w14:textId="77777777" w:rsidR="002A4755" w:rsidRDefault="002A4755" w:rsidP="002A4755">
      <w:pPr>
        <w:tabs>
          <w:tab w:val="left" w:pos="2268"/>
        </w:tabs>
        <w:rPr>
          <w:rFonts w:ascii="Arial" w:hAnsi="Arial" w:cs="Arial"/>
          <w:bCs/>
          <w:szCs w:val="20"/>
        </w:rPr>
      </w:pPr>
      <w:r>
        <w:rPr>
          <w:rFonts w:ascii="Arial" w:hAnsi="Arial" w:cs="Arial"/>
          <w:b/>
          <w:szCs w:val="20"/>
        </w:rPr>
        <w:t xml:space="preserve">Send any </w:t>
      </w:r>
      <w:proofErr w:type="gramStart"/>
      <w:r>
        <w:rPr>
          <w:rFonts w:ascii="Arial" w:hAnsi="Arial" w:cs="Arial"/>
          <w:b/>
          <w:szCs w:val="20"/>
        </w:rPr>
        <w:t>reply</w:t>
      </w:r>
      <w:proofErr w:type="gramEnd"/>
      <w:r>
        <w:rPr>
          <w:rFonts w:ascii="Arial" w:hAnsi="Arial" w:cs="Arial"/>
          <w:b/>
          <w:szCs w:val="20"/>
        </w:rPr>
        <w:t xml:space="preserve"> LS to:</w:t>
      </w:r>
      <w:r>
        <w:rPr>
          <w:rFonts w:ascii="Arial" w:hAnsi="Arial" w:cs="Arial"/>
          <w:b/>
          <w:szCs w:val="20"/>
        </w:rPr>
        <w:tab/>
        <w:t xml:space="preserve">3GPP Liaisons Coordinator, </w:t>
      </w:r>
      <w:hyperlink r:id="rId13" w:history="1">
        <w:r>
          <w:rPr>
            <w:rStyle w:val="Hyperlink"/>
            <w:rFonts w:cs="Arial"/>
            <w:b/>
          </w:rPr>
          <w:t>mailto:3GPPLiaison@etsi.org</w:t>
        </w:r>
      </w:hyperlink>
    </w:p>
    <w:p w14:paraId="7DAAE843" w14:textId="77777777" w:rsidR="002A4755" w:rsidRDefault="002A4755" w:rsidP="002A4755">
      <w:pPr>
        <w:spacing w:after="60"/>
        <w:ind w:left="1985" w:hanging="1985"/>
        <w:rPr>
          <w:rFonts w:ascii="Arial" w:hAnsi="Arial" w:cs="Arial"/>
          <w:b/>
          <w:sz w:val="22"/>
        </w:rPr>
      </w:pPr>
    </w:p>
    <w:p w14:paraId="209D5458" w14:textId="06596C07" w:rsidR="002A4755" w:rsidRDefault="002A4755" w:rsidP="002A4755">
      <w:pPr>
        <w:pStyle w:val="Title"/>
        <w:spacing w:before="120"/>
      </w:pPr>
      <w:r>
        <w:t>Attachments:</w:t>
      </w:r>
      <w:r>
        <w:tab/>
      </w:r>
      <w:r w:rsidR="004B5C4E" w:rsidRPr="004B5C4E">
        <w:rPr>
          <w:b w:val="0"/>
          <w:bCs w:val="0"/>
        </w:rPr>
        <w:t>None.</w:t>
      </w:r>
    </w:p>
    <w:p w14:paraId="4EB96D23" w14:textId="77777777" w:rsidR="002A4755" w:rsidRDefault="002A4755" w:rsidP="002A4755">
      <w:pPr>
        <w:pBdr>
          <w:bottom w:val="single" w:sz="4" w:space="1" w:color="auto"/>
        </w:pBdr>
        <w:spacing w:after="0"/>
        <w:rPr>
          <w:rFonts w:ascii="Arial" w:hAnsi="Arial" w:cs="Arial"/>
          <w:szCs w:val="20"/>
          <w:lang w:val="en-GB"/>
        </w:rPr>
      </w:pPr>
    </w:p>
    <w:p w14:paraId="3A9CC842" w14:textId="77777777" w:rsidR="002A4755" w:rsidRDefault="002A4755" w:rsidP="002A4755">
      <w:pPr>
        <w:spacing w:after="0"/>
        <w:rPr>
          <w:rFonts w:ascii="Arial" w:hAnsi="Arial" w:cs="Arial"/>
          <w:szCs w:val="20"/>
          <w:lang w:val="en-GB"/>
        </w:rPr>
      </w:pPr>
    </w:p>
    <w:p w14:paraId="2BBB5F13" w14:textId="77777777" w:rsidR="002A4755" w:rsidRDefault="002A4755" w:rsidP="002A4755">
      <w:pPr>
        <w:rPr>
          <w:rFonts w:ascii="Arial" w:hAnsi="Arial" w:cs="Arial"/>
          <w:b/>
          <w:szCs w:val="20"/>
          <w:lang w:val="en-GB"/>
        </w:rPr>
      </w:pPr>
      <w:r>
        <w:rPr>
          <w:rFonts w:ascii="Arial" w:hAnsi="Arial" w:cs="Arial"/>
          <w:b/>
          <w:szCs w:val="20"/>
          <w:lang w:val="en-GB"/>
        </w:rPr>
        <w:t>1. Overall Description:</w:t>
      </w:r>
    </w:p>
    <w:p w14:paraId="4D5090D0" w14:textId="7E088458" w:rsidR="002A4755" w:rsidRPr="00907555" w:rsidRDefault="002A4755" w:rsidP="00907555">
      <w:pPr>
        <w:rPr>
          <w:rFonts w:ascii="Arial" w:hAnsi="Arial" w:cs="Arial"/>
          <w:szCs w:val="20"/>
          <w:lang w:val="en-GB"/>
        </w:rPr>
      </w:pPr>
      <w:r w:rsidRPr="00907555">
        <w:rPr>
          <w:rFonts w:ascii="Arial" w:hAnsi="Arial" w:cs="Arial"/>
          <w:szCs w:val="20"/>
          <w:lang w:val="en-GB"/>
        </w:rPr>
        <w:t xml:space="preserve">RAN4 would like to thank RAN2 for their LS on </w:t>
      </w:r>
      <w:r w:rsidR="004B5C4E" w:rsidRPr="00907555">
        <w:rPr>
          <w:rFonts w:ascii="Arial" w:hAnsi="Arial" w:cs="Arial"/>
          <w:szCs w:val="20"/>
          <w:lang w:val="en-GB"/>
        </w:rPr>
        <w:t xml:space="preserve">support of per-FR gap for PRS measurements </w:t>
      </w:r>
      <w:r w:rsidRPr="00907555">
        <w:rPr>
          <w:rFonts w:ascii="Arial" w:hAnsi="Arial" w:cs="Arial"/>
          <w:szCs w:val="20"/>
          <w:lang w:val="en-GB"/>
        </w:rPr>
        <w:t xml:space="preserve">in </w:t>
      </w:r>
      <w:r w:rsidR="004B5C4E" w:rsidRPr="00907555">
        <w:rPr>
          <w:rFonts w:ascii="Arial" w:hAnsi="Arial" w:cs="Arial"/>
          <w:szCs w:val="20"/>
          <w:lang w:val="en-GB"/>
        </w:rPr>
        <w:t>R4-2300018/ R2-2213350</w:t>
      </w:r>
      <w:r w:rsidRPr="00907555">
        <w:rPr>
          <w:rFonts w:ascii="Arial" w:hAnsi="Arial" w:cs="Arial"/>
          <w:szCs w:val="20"/>
          <w:lang w:val="en-GB"/>
        </w:rPr>
        <w:t xml:space="preserve">. </w:t>
      </w:r>
    </w:p>
    <w:p w14:paraId="044904AD" w14:textId="77777777" w:rsidR="00FD6D43" w:rsidRPr="00907555" w:rsidRDefault="00FD6D43" w:rsidP="00907555">
      <w:pPr>
        <w:pStyle w:val="RAN4observation0"/>
        <w:numPr>
          <w:ilvl w:val="0"/>
          <w:numId w:val="0"/>
        </w:numPr>
        <w:contextualSpacing w:val="0"/>
        <w:rPr>
          <w:rFonts w:ascii="Arial" w:hAnsi="Arial" w:cs="Arial"/>
        </w:rPr>
      </w:pPr>
      <w:r w:rsidRPr="00907555">
        <w:rPr>
          <w:rFonts w:ascii="Arial" w:hAnsi="Arial" w:cs="Arial"/>
        </w:rPr>
        <w:t xml:space="preserve">RAN2 asked </w:t>
      </w:r>
      <w:r w:rsidRPr="00907555">
        <w:rPr>
          <w:rFonts w:ascii="Arial" w:hAnsi="Arial" w:cs="Arial"/>
        </w:rPr>
        <w:t>RAN4 to provide feedback whether RAN4 supports PRS to be associated with per FR measurement gap in case of concurrent gaps.</w:t>
      </w:r>
    </w:p>
    <w:p w14:paraId="7B0A2253" w14:textId="7F4DD178" w:rsidR="00FD6D43" w:rsidRPr="00907555" w:rsidRDefault="00FD6D43" w:rsidP="00907555">
      <w:pPr>
        <w:pStyle w:val="RAN4observation0"/>
        <w:numPr>
          <w:ilvl w:val="0"/>
          <w:numId w:val="0"/>
        </w:numPr>
        <w:contextualSpacing w:val="0"/>
        <w:rPr>
          <w:rFonts w:ascii="Arial" w:hAnsi="Arial" w:cs="Arial"/>
        </w:rPr>
      </w:pPr>
      <w:r w:rsidRPr="00907555">
        <w:rPr>
          <w:rFonts w:ascii="Arial" w:hAnsi="Arial" w:cs="Arial"/>
        </w:rPr>
        <w:t xml:space="preserve">RAN4 has the understanding that both </w:t>
      </w:r>
      <w:r w:rsidRPr="00907555">
        <w:rPr>
          <w:rFonts w:ascii="Arial" w:hAnsi="Arial" w:cs="Arial"/>
        </w:rPr>
        <w:t>TS 38.306</w:t>
      </w:r>
      <w:r w:rsidR="00907555">
        <w:rPr>
          <w:rFonts w:ascii="Arial" w:hAnsi="Arial" w:cs="Arial"/>
        </w:rPr>
        <w:t xml:space="preserve"> </w:t>
      </w:r>
      <w:r w:rsidRPr="00907555">
        <w:rPr>
          <w:rFonts w:ascii="Arial" w:hAnsi="Arial" w:cs="Arial"/>
        </w:rPr>
        <w:t xml:space="preserve">and TS </w:t>
      </w:r>
      <w:r w:rsidR="00907555">
        <w:rPr>
          <w:rFonts w:ascii="Arial" w:hAnsi="Arial" w:cs="Arial"/>
        </w:rPr>
        <w:t>38.133</w:t>
      </w:r>
      <w:r w:rsidRPr="00907555">
        <w:rPr>
          <w:rFonts w:ascii="Arial" w:hAnsi="Arial" w:cs="Arial"/>
        </w:rPr>
        <w:t xml:space="preserve"> allow to configure per-FR gap(s) for PRS measurements</w:t>
      </w:r>
      <w:r w:rsidR="00907555" w:rsidRPr="00907555">
        <w:rPr>
          <w:rFonts w:ascii="Arial" w:hAnsi="Arial" w:cs="Arial"/>
        </w:rPr>
        <w:t xml:space="preserve"> </w:t>
      </w:r>
      <w:r w:rsidR="00907555">
        <w:rPr>
          <w:rFonts w:ascii="Arial" w:hAnsi="Arial" w:cs="Arial"/>
        </w:rPr>
        <w:t>i</w:t>
      </w:r>
      <w:r w:rsidR="00907555" w:rsidRPr="00907555">
        <w:rPr>
          <w:rFonts w:ascii="Arial" w:hAnsi="Arial" w:cs="Arial"/>
        </w:rPr>
        <w:t>n case of concurrent gaps</w:t>
      </w:r>
      <w:r w:rsidRPr="00907555">
        <w:rPr>
          <w:rFonts w:ascii="Arial" w:hAnsi="Arial" w:cs="Arial"/>
        </w:rPr>
        <w:t>, while TS 38.331</w:t>
      </w:r>
      <w:r w:rsidR="00907555" w:rsidRPr="00907555">
        <w:rPr>
          <w:rFonts w:ascii="Arial" w:hAnsi="Arial" w:cs="Arial"/>
        </w:rPr>
        <w:t xml:space="preserve"> </w:t>
      </w:r>
      <w:r w:rsidRPr="00907555">
        <w:rPr>
          <w:rFonts w:ascii="Arial" w:hAnsi="Arial" w:cs="Arial"/>
        </w:rPr>
        <w:t xml:space="preserve">excludes this configuration. Thus, </w:t>
      </w:r>
      <w:r w:rsidR="00907555" w:rsidRPr="00907555">
        <w:rPr>
          <w:rFonts w:ascii="Arial" w:hAnsi="Arial" w:cs="Arial"/>
        </w:rPr>
        <w:t xml:space="preserve">RAN4 is of the opinion that there is inconsistency between </w:t>
      </w:r>
      <w:r w:rsidRPr="00907555">
        <w:rPr>
          <w:rFonts w:ascii="Arial" w:hAnsi="Arial" w:cs="Arial"/>
        </w:rPr>
        <w:t>these specifications.</w:t>
      </w:r>
    </w:p>
    <w:p w14:paraId="2C12AD4F" w14:textId="4DA28B01" w:rsidR="00FD6D43" w:rsidRPr="00FD6D43" w:rsidRDefault="00907555" w:rsidP="00907555">
      <w:pPr>
        <w:rPr>
          <w:rFonts w:ascii="Arial" w:hAnsi="Arial" w:cs="Arial"/>
        </w:rPr>
      </w:pPr>
      <w:r>
        <w:rPr>
          <w:rFonts w:ascii="Arial" w:hAnsi="Arial" w:cs="Arial"/>
        </w:rPr>
        <w:t xml:space="preserve">In </w:t>
      </w:r>
      <w:r w:rsidR="00FD6D43" w:rsidRPr="00FD6D43">
        <w:rPr>
          <w:rFonts w:ascii="Arial" w:hAnsi="Arial" w:cs="Arial"/>
        </w:rPr>
        <w:t>RAN4</w:t>
      </w:r>
      <w:r>
        <w:rPr>
          <w:rFonts w:ascii="Arial" w:hAnsi="Arial" w:cs="Arial"/>
        </w:rPr>
        <w:t xml:space="preserve">’s view, it is preferred </w:t>
      </w:r>
      <w:r w:rsidR="00FD6D43">
        <w:rPr>
          <w:rFonts w:ascii="Arial" w:hAnsi="Arial" w:cs="Arial"/>
        </w:rPr>
        <w:t>that</w:t>
      </w:r>
      <w:r w:rsidR="00FD6D43" w:rsidRPr="00FD6D43">
        <w:rPr>
          <w:rFonts w:ascii="Arial" w:hAnsi="Arial" w:cs="Arial"/>
        </w:rPr>
        <w:t xml:space="preserve"> PRS measurements </w:t>
      </w:r>
      <w:r>
        <w:rPr>
          <w:rFonts w:ascii="Arial" w:hAnsi="Arial" w:cs="Arial"/>
        </w:rPr>
        <w:t>are</w:t>
      </w:r>
      <w:r w:rsidR="00FD6D43" w:rsidRPr="00FD6D43">
        <w:rPr>
          <w:rFonts w:ascii="Arial" w:hAnsi="Arial" w:cs="Arial"/>
        </w:rPr>
        <w:t xml:space="preserve"> configurable using per-FR gaps in the </w:t>
      </w:r>
      <w:r>
        <w:rPr>
          <w:rFonts w:ascii="Arial" w:hAnsi="Arial" w:cs="Arial"/>
        </w:rPr>
        <w:t xml:space="preserve">case </w:t>
      </w:r>
      <w:r w:rsidR="00FD6D43" w:rsidRPr="00FD6D43">
        <w:rPr>
          <w:rFonts w:ascii="Arial" w:hAnsi="Arial" w:cs="Arial"/>
        </w:rPr>
        <w:t>of concurrent measurement gaps.</w:t>
      </w:r>
    </w:p>
    <w:p w14:paraId="13D02DFD" w14:textId="521758B8" w:rsidR="00FD6D43" w:rsidRPr="00FD6D43" w:rsidRDefault="00907555" w:rsidP="00907555">
      <w:pPr>
        <w:rPr>
          <w:rFonts w:ascii="Arial" w:hAnsi="Arial" w:cs="Arial"/>
        </w:rPr>
      </w:pPr>
      <w:r>
        <w:rPr>
          <w:rFonts w:ascii="Arial" w:hAnsi="Arial" w:cs="Arial"/>
        </w:rPr>
        <w:t>Thus, f</w:t>
      </w:r>
      <w:r w:rsidR="00FD6D43" w:rsidRPr="00FD6D43">
        <w:rPr>
          <w:rFonts w:ascii="Arial" w:hAnsi="Arial" w:cs="Arial"/>
        </w:rPr>
        <w:t xml:space="preserve">ollowing change to the </w:t>
      </w:r>
      <w:proofErr w:type="spellStart"/>
      <w:r w:rsidR="00FD6D43" w:rsidRPr="00FD6D43">
        <w:rPr>
          <w:rFonts w:ascii="Arial" w:hAnsi="Arial" w:cs="Arial"/>
        </w:rPr>
        <w:t>gapAssociationPRS</w:t>
      </w:r>
      <w:proofErr w:type="spellEnd"/>
      <w:r w:rsidR="00FD6D43" w:rsidRPr="00FD6D43">
        <w:rPr>
          <w:rFonts w:ascii="Arial" w:hAnsi="Arial" w:cs="Arial"/>
        </w:rPr>
        <w:t xml:space="preserve"> description in TS 38.331 </w:t>
      </w:r>
      <w:r w:rsidR="00FD6D43" w:rsidRPr="00FD6D43">
        <w:rPr>
          <w:rFonts w:ascii="Arial" w:hAnsi="Arial" w:cs="Arial"/>
        </w:rPr>
        <w:t xml:space="preserve">may be </w:t>
      </w:r>
      <w:r>
        <w:rPr>
          <w:rFonts w:ascii="Arial" w:hAnsi="Arial" w:cs="Arial"/>
        </w:rPr>
        <w:t>foreseen</w:t>
      </w:r>
      <w:r w:rsidR="00FD6D43" w:rsidRPr="00FD6D43">
        <w:rPr>
          <w:rFonts w:ascii="Arial" w:hAnsi="Arial" w:cs="Arial"/>
        </w:rPr>
        <w:t xml:space="preserve"> by RAN2</w:t>
      </w:r>
      <w:r w:rsidR="00FD6D43" w:rsidRPr="00FD6D43">
        <w:rPr>
          <w:rFonts w:ascii="Arial" w:hAnsi="Arial" w:cs="Arial"/>
        </w:rPr>
        <w:t>:</w:t>
      </w: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776"/>
      </w:tblGrid>
      <w:tr w:rsidR="00FD6D43" w:rsidRPr="00F43A82" w14:paraId="56027CE6" w14:textId="77777777" w:rsidTr="00532233">
        <w:trPr>
          <w:cantSplit/>
          <w:trHeight w:val="52"/>
        </w:trPr>
        <w:tc>
          <w:tcPr>
            <w:tcW w:w="9776" w:type="dxa"/>
            <w:tcBorders>
              <w:top w:val="single" w:sz="4" w:space="0" w:color="808080"/>
              <w:left w:val="single" w:sz="4" w:space="0" w:color="808080"/>
              <w:bottom w:val="single" w:sz="4" w:space="0" w:color="808080"/>
              <w:right w:val="single" w:sz="4" w:space="0" w:color="808080"/>
            </w:tcBorders>
            <w:hideMark/>
          </w:tcPr>
          <w:p w14:paraId="34810DFD" w14:textId="77777777" w:rsidR="00FD6D43" w:rsidRPr="00F43A82" w:rsidRDefault="00FD6D43" w:rsidP="00532233">
            <w:pPr>
              <w:pStyle w:val="TAH"/>
            </w:pPr>
            <w:proofErr w:type="spellStart"/>
            <w:r w:rsidRPr="00F43A82">
              <w:rPr>
                <w:i/>
              </w:rPr>
              <w:t>MeasGapConfig</w:t>
            </w:r>
            <w:proofErr w:type="spellEnd"/>
            <w:r w:rsidRPr="00F43A82">
              <w:rPr>
                <w:iCs/>
              </w:rPr>
              <w:t xml:space="preserve"> field descriptions</w:t>
            </w:r>
          </w:p>
        </w:tc>
      </w:tr>
      <w:tr w:rsidR="00FD6D43" w:rsidRPr="00F43A82" w14:paraId="4E884BC1" w14:textId="77777777" w:rsidTr="00532233">
        <w:trPr>
          <w:cantSplit/>
          <w:trHeight w:val="52"/>
        </w:trPr>
        <w:tc>
          <w:tcPr>
            <w:tcW w:w="9776" w:type="dxa"/>
            <w:tcBorders>
              <w:top w:val="single" w:sz="4" w:space="0" w:color="808080"/>
              <w:left w:val="single" w:sz="4" w:space="0" w:color="808080"/>
              <w:bottom w:val="single" w:sz="4" w:space="0" w:color="808080"/>
              <w:right w:val="single" w:sz="4" w:space="0" w:color="808080"/>
            </w:tcBorders>
          </w:tcPr>
          <w:p w14:paraId="387E632A" w14:textId="77777777" w:rsidR="00FD6D43" w:rsidRPr="00F43A82" w:rsidRDefault="00FD6D43" w:rsidP="00532233">
            <w:pPr>
              <w:pStyle w:val="TAL"/>
              <w:spacing w:after="60" w:line="257" w:lineRule="auto"/>
              <w:rPr>
                <w:b/>
                <w:bCs/>
                <w:i/>
                <w:iCs/>
                <w:lang w:eastAsia="en-GB"/>
              </w:rPr>
            </w:pPr>
            <w:proofErr w:type="spellStart"/>
            <w:r w:rsidRPr="00F43A82">
              <w:rPr>
                <w:b/>
                <w:bCs/>
                <w:i/>
                <w:iCs/>
                <w:lang w:eastAsia="en-GB"/>
              </w:rPr>
              <w:t>gapAssociationPRS</w:t>
            </w:r>
            <w:proofErr w:type="spellEnd"/>
          </w:p>
          <w:p w14:paraId="63AF1367" w14:textId="77777777" w:rsidR="00FD6D43" w:rsidRPr="00F43A82" w:rsidRDefault="00FD6D43" w:rsidP="00532233">
            <w:pPr>
              <w:pStyle w:val="TAL"/>
              <w:spacing w:after="60" w:line="257" w:lineRule="auto"/>
              <w:rPr>
                <w:lang w:eastAsia="en-GB"/>
              </w:rPr>
            </w:pPr>
            <w:r w:rsidRPr="00866142">
              <w:rPr>
                <w:lang w:eastAsia="en-GB"/>
              </w:rPr>
              <w:t>Indicates that PRS measurement is associated with this measurement gap</w:t>
            </w:r>
            <w:ins w:id="13" w:author="Nokia" w:date="2023-01-23T23:09:00Z">
              <w:r>
                <w:rPr>
                  <w:lang w:eastAsia="en-GB"/>
                </w:rPr>
                <w:t xml:space="preserve"> </w:t>
              </w:r>
              <w:r w:rsidRPr="00866142">
                <w:rPr>
                  <w:lang w:eastAsia="en-GB"/>
                </w:rPr>
                <w:t>(per-UE gap or per-FR gap)</w:t>
              </w:r>
            </w:ins>
            <w:r w:rsidRPr="00866142">
              <w:rPr>
                <w:lang w:eastAsia="en-GB"/>
              </w:rPr>
              <w:t xml:space="preserve">. </w:t>
            </w:r>
            <w:del w:id="14" w:author="Nokia" w:date="2023-01-23T23:10:00Z">
              <w:r w:rsidRPr="00866142" w:rsidDel="00866142">
                <w:rPr>
                  <w:color w:val="000000" w:themeColor="text1"/>
                  <w:lang w:eastAsia="en-GB"/>
                </w:rPr>
                <w:delText>The network only</w:delText>
              </w:r>
              <w:r w:rsidRPr="00866142" w:rsidDel="00866142">
                <w:rPr>
                  <w:color w:val="FF0000"/>
                  <w:lang w:eastAsia="en-GB"/>
                </w:rPr>
                <w:delText xml:space="preserve"> </w:delText>
              </w:r>
              <w:r w:rsidRPr="00866142" w:rsidDel="00866142">
                <w:rPr>
                  <w:lang w:eastAsia="en-GB"/>
                </w:rPr>
                <w:delText xml:space="preserve">includes this field for one per UE gap. </w:delText>
              </w:r>
            </w:del>
            <w:r w:rsidRPr="00866142">
              <w:rPr>
                <w:iCs/>
                <w:noProof/>
                <w:lang w:eastAsia="ko-KR"/>
              </w:rPr>
              <w:t>If</w:t>
            </w:r>
            <w:r w:rsidRPr="00F43A82">
              <w:rPr>
                <w:iCs/>
                <w:noProof/>
                <w:lang w:eastAsia="ko-KR"/>
              </w:rPr>
              <w:t xml:space="preserve"> concurrent gap (i.e. one of the gap combination as defined in Table 9.1.8-1 in TS 38.133 [14]) is configured and no gap is configured with this field, the </w:t>
            </w:r>
            <w:r w:rsidRPr="00F43A82">
              <w:rPr>
                <w:lang w:eastAsia="en-GB"/>
              </w:rPr>
              <w:t>PRS measurement is associated with</w:t>
            </w:r>
            <w:r w:rsidRPr="00F43A82">
              <w:rPr>
                <w:iCs/>
                <w:noProof/>
                <w:lang w:eastAsia="ko-KR"/>
              </w:rPr>
              <w:t xml:space="preserve"> the gap configured via </w:t>
            </w:r>
            <w:r w:rsidRPr="00F43A82">
              <w:rPr>
                <w:i/>
                <w:noProof/>
                <w:lang w:eastAsia="ko-KR"/>
              </w:rPr>
              <w:t>gapUE</w:t>
            </w:r>
            <w:r w:rsidRPr="00F43A82">
              <w:rPr>
                <w:iCs/>
                <w:noProof/>
                <w:lang w:eastAsia="ko-KR"/>
              </w:rPr>
              <w:t>, if available.</w:t>
            </w:r>
          </w:p>
        </w:tc>
      </w:tr>
    </w:tbl>
    <w:p w14:paraId="6BE5BF36" w14:textId="77777777" w:rsidR="00907555" w:rsidRDefault="00907555" w:rsidP="002A4755">
      <w:pPr>
        <w:spacing w:after="0"/>
        <w:rPr>
          <w:rFonts w:ascii="Arial" w:hAnsi="Arial" w:cs="Arial"/>
          <w:szCs w:val="20"/>
        </w:rPr>
      </w:pPr>
    </w:p>
    <w:p w14:paraId="41302602" w14:textId="2070B2CD" w:rsidR="002A4755" w:rsidRDefault="002A4755" w:rsidP="002A4755">
      <w:pPr>
        <w:spacing w:after="0"/>
        <w:rPr>
          <w:rFonts w:cs="Arial"/>
          <w:i/>
          <w:iCs/>
          <w:szCs w:val="20"/>
          <w:lang w:val="en-GB" w:eastAsia="en-GB"/>
        </w:rPr>
      </w:pPr>
      <w:r>
        <w:rPr>
          <w:rFonts w:ascii="Arial" w:hAnsi="Arial" w:cs="Arial"/>
          <w:szCs w:val="20"/>
        </w:rPr>
        <w:t xml:space="preserve">RAN4 respectfully asks RAN2 </w:t>
      </w:r>
      <w:r>
        <w:rPr>
          <w:rFonts w:ascii="Arial" w:hAnsi="Arial" w:cs="Arial"/>
          <w:color w:val="000000"/>
          <w:szCs w:val="20"/>
          <w:lang w:val="en-GB"/>
        </w:rPr>
        <w:t>to take above information into account.</w:t>
      </w:r>
    </w:p>
    <w:p w14:paraId="6F2EE713" w14:textId="77777777" w:rsidR="002A4755" w:rsidRDefault="002A4755" w:rsidP="002A4755">
      <w:pPr>
        <w:spacing w:after="0"/>
        <w:rPr>
          <w:rFonts w:ascii="Arial" w:hAnsi="Arial" w:cs="Arial"/>
          <w:szCs w:val="20"/>
          <w:lang w:eastAsia="zh-CN"/>
        </w:rPr>
      </w:pPr>
    </w:p>
    <w:p w14:paraId="7563C7A0" w14:textId="77777777" w:rsidR="002A4755" w:rsidRDefault="002A4755" w:rsidP="002A4755">
      <w:pPr>
        <w:rPr>
          <w:rFonts w:ascii="Arial" w:hAnsi="Arial" w:cs="Arial"/>
          <w:b/>
          <w:color w:val="000000"/>
          <w:szCs w:val="20"/>
          <w:lang w:val="en-GB"/>
        </w:rPr>
      </w:pPr>
      <w:r>
        <w:rPr>
          <w:rFonts w:ascii="Arial" w:hAnsi="Arial" w:cs="Arial"/>
          <w:b/>
          <w:color w:val="000000"/>
          <w:szCs w:val="20"/>
          <w:lang w:val="en-GB"/>
        </w:rPr>
        <w:t>2. Actions:</w:t>
      </w:r>
    </w:p>
    <w:p w14:paraId="0FEE2B8E" w14:textId="77777777" w:rsidR="002A4755" w:rsidRDefault="002A4755" w:rsidP="002A4755">
      <w:pPr>
        <w:ind w:left="1985" w:hanging="1985"/>
        <w:rPr>
          <w:rFonts w:ascii="Arial" w:hAnsi="Arial" w:cs="Arial"/>
          <w:b/>
          <w:color w:val="000000"/>
          <w:szCs w:val="20"/>
          <w:lang w:val="en-GB"/>
        </w:rPr>
      </w:pPr>
      <w:r>
        <w:rPr>
          <w:rFonts w:ascii="Arial" w:hAnsi="Arial" w:cs="Arial"/>
          <w:b/>
          <w:color w:val="000000"/>
          <w:szCs w:val="20"/>
          <w:lang w:val="en-GB"/>
        </w:rPr>
        <w:t>To RAN2</w:t>
      </w:r>
    </w:p>
    <w:p w14:paraId="3F09A5C0" w14:textId="77777777" w:rsidR="002A4755" w:rsidRDefault="002A4755" w:rsidP="002A4755">
      <w:pPr>
        <w:ind w:left="993" w:hanging="993"/>
        <w:rPr>
          <w:rFonts w:ascii="Arial" w:hAnsi="Arial" w:cs="Arial"/>
          <w:color w:val="000000"/>
          <w:szCs w:val="20"/>
          <w:lang w:val="en-GB"/>
        </w:rPr>
      </w:pPr>
      <w:r>
        <w:rPr>
          <w:rFonts w:ascii="Arial" w:hAnsi="Arial" w:cs="Arial"/>
          <w:b/>
          <w:color w:val="000000"/>
          <w:szCs w:val="20"/>
          <w:lang w:val="en-GB"/>
        </w:rPr>
        <w:lastRenderedPageBreak/>
        <w:t xml:space="preserve">ACTION: </w:t>
      </w:r>
      <w:r>
        <w:rPr>
          <w:rFonts w:ascii="Arial" w:hAnsi="Arial" w:cs="Arial"/>
          <w:b/>
          <w:color w:val="000000"/>
          <w:szCs w:val="20"/>
          <w:lang w:val="en-GB"/>
        </w:rPr>
        <w:tab/>
      </w:r>
      <w:r>
        <w:rPr>
          <w:rFonts w:ascii="Arial" w:hAnsi="Arial" w:cs="Arial"/>
          <w:color w:val="000000"/>
          <w:szCs w:val="20"/>
          <w:lang w:val="en-GB"/>
        </w:rPr>
        <w:t>RAN4 respectfully asks RAN2 to take above information into account.</w:t>
      </w:r>
    </w:p>
    <w:p w14:paraId="7028954F" w14:textId="77777777" w:rsidR="002A4755" w:rsidRDefault="002A4755" w:rsidP="002A4755">
      <w:pPr>
        <w:rPr>
          <w:rFonts w:ascii="Arial" w:hAnsi="Arial" w:cs="Arial"/>
          <w:color w:val="000000"/>
          <w:szCs w:val="20"/>
          <w:lang w:val="en-GB"/>
        </w:rPr>
      </w:pPr>
    </w:p>
    <w:p w14:paraId="5FF4DA61" w14:textId="77777777" w:rsidR="002A4755" w:rsidRDefault="002A4755" w:rsidP="002A4755">
      <w:pPr>
        <w:rPr>
          <w:rFonts w:ascii="Arial" w:hAnsi="Arial" w:cs="Arial"/>
          <w:b/>
          <w:color w:val="000000"/>
          <w:szCs w:val="20"/>
          <w:lang w:val="en-GB"/>
        </w:rPr>
      </w:pPr>
      <w:r>
        <w:rPr>
          <w:rFonts w:ascii="Arial" w:hAnsi="Arial" w:cs="Arial"/>
          <w:b/>
          <w:color w:val="000000"/>
          <w:szCs w:val="20"/>
          <w:lang w:val="en-GB"/>
        </w:rPr>
        <w:t>3. Date of Next TSG-RAN WG4 Meetings:</w:t>
      </w:r>
    </w:p>
    <w:p w14:paraId="4F6A9D9E" w14:textId="77777777" w:rsidR="002A4755" w:rsidRDefault="002A4755" w:rsidP="002A4755">
      <w:pPr>
        <w:tabs>
          <w:tab w:val="left" w:pos="3695"/>
        </w:tabs>
        <w:ind w:left="2268" w:hanging="2268"/>
        <w:rPr>
          <w:rFonts w:ascii="Arial" w:hAnsi="Arial" w:cs="Arial"/>
          <w:bCs/>
          <w:color w:val="000000"/>
          <w:szCs w:val="20"/>
          <w:lang w:val="en-GB" w:eastAsia="zh-CN"/>
        </w:rPr>
      </w:pPr>
      <w:r>
        <w:rPr>
          <w:rFonts w:ascii="Arial" w:hAnsi="Arial" w:cs="Arial"/>
          <w:bCs/>
          <w:color w:val="000000"/>
          <w:szCs w:val="20"/>
          <w:lang w:val="en-GB" w:eastAsia="zh-CN"/>
        </w:rPr>
        <w:t>TSG-RAN WG4 Meeting #106bis-e</w:t>
      </w:r>
      <w:r>
        <w:rPr>
          <w:rFonts w:ascii="Arial" w:hAnsi="Arial" w:cs="Arial"/>
          <w:bCs/>
          <w:color w:val="000000"/>
          <w:szCs w:val="20"/>
          <w:lang w:val="en-GB" w:eastAsia="zh-CN"/>
        </w:rPr>
        <w:tab/>
        <w:t>17</w:t>
      </w:r>
      <w:r>
        <w:rPr>
          <w:rFonts w:ascii="Arial" w:hAnsi="Arial" w:cs="Arial"/>
          <w:bCs/>
          <w:color w:val="000000"/>
          <w:szCs w:val="20"/>
          <w:vertAlign w:val="superscript"/>
          <w:lang w:val="en-GB" w:eastAsia="zh-CN"/>
        </w:rPr>
        <w:t>th</w:t>
      </w:r>
      <w:r>
        <w:rPr>
          <w:rFonts w:ascii="Arial" w:hAnsi="Arial" w:cs="Arial"/>
          <w:bCs/>
          <w:color w:val="000000"/>
          <w:szCs w:val="20"/>
          <w:lang w:val="en-GB" w:eastAsia="zh-CN"/>
        </w:rPr>
        <w:t xml:space="preserve"> - 26</w:t>
      </w:r>
      <w:r>
        <w:rPr>
          <w:rFonts w:ascii="Arial" w:hAnsi="Arial" w:cs="Arial"/>
          <w:bCs/>
          <w:color w:val="000000"/>
          <w:szCs w:val="20"/>
          <w:vertAlign w:val="superscript"/>
          <w:lang w:val="en-GB" w:eastAsia="zh-CN"/>
        </w:rPr>
        <w:t>th</w:t>
      </w:r>
      <w:r>
        <w:rPr>
          <w:rFonts w:ascii="Arial" w:hAnsi="Arial" w:cs="Arial"/>
          <w:bCs/>
          <w:color w:val="000000"/>
          <w:szCs w:val="20"/>
          <w:lang w:val="en-GB" w:eastAsia="zh-CN"/>
        </w:rPr>
        <w:t xml:space="preserve"> April 2023 </w:t>
      </w:r>
      <w:r>
        <w:rPr>
          <w:rFonts w:ascii="Arial" w:hAnsi="Arial" w:cs="Arial"/>
          <w:bCs/>
          <w:color w:val="000000"/>
          <w:szCs w:val="20"/>
          <w:lang w:val="en-GB" w:eastAsia="zh-CN"/>
        </w:rPr>
        <w:tab/>
      </w:r>
      <w:r>
        <w:rPr>
          <w:rFonts w:ascii="Arial" w:hAnsi="Arial" w:cs="Arial"/>
          <w:bCs/>
          <w:color w:val="000000"/>
          <w:szCs w:val="20"/>
          <w:lang w:val="en-GB" w:eastAsia="zh-CN"/>
        </w:rPr>
        <w:tab/>
        <w:t>e-Meeting</w:t>
      </w:r>
    </w:p>
    <w:p w14:paraId="482DA332" w14:textId="77777777" w:rsidR="002A4755" w:rsidRDefault="002A4755" w:rsidP="002A4755">
      <w:pPr>
        <w:tabs>
          <w:tab w:val="left" w:pos="5103"/>
        </w:tabs>
        <w:ind w:left="2268" w:hanging="2268"/>
        <w:rPr>
          <w:rFonts w:ascii="Arial" w:hAnsi="Arial" w:cs="Arial"/>
          <w:bCs/>
          <w:color w:val="000000"/>
          <w:szCs w:val="20"/>
          <w:lang w:val="en-GB" w:eastAsia="zh-CN"/>
        </w:rPr>
      </w:pPr>
      <w:r>
        <w:rPr>
          <w:rFonts w:ascii="Arial" w:hAnsi="Arial" w:cs="Arial"/>
          <w:bCs/>
          <w:color w:val="000000"/>
          <w:szCs w:val="20"/>
          <w:lang w:val="en-GB" w:eastAsia="zh-CN"/>
        </w:rPr>
        <w:t>TSG-RAN WG4 Meeting #107                   22</w:t>
      </w:r>
      <w:r>
        <w:rPr>
          <w:rFonts w:ascii="Arial" w:hAnsi="Arial" w:cs="Arial"/>
          <w:bCs/>
          <w:color w:val="000000"/>
          <w:szCs w:val="20"/>
          <w:vertAlign w:val="superscript"/>
          <w:lang w:val="en-GB" w:eastAsia="zh-CN"/>
        </w:rPr>
        <w:t>nd</w:t>
      </w:r>
      <w:r>
        <w:rPr>
          <w:rFonts w:ascii="Arial" w:hAnsi="Arial" w:cs="Arial"/>
          <w:bCs/>
          <w:color w:val="000000"/>
          <w:szCs w:val="20"/>
          <w:lang w:val="en-GB" w:eastAsia="zh-CN"/>
        </w:rPr>
        <w:t xml:space="preserve"> - 26</w:t>
      </w:r>
      <w:r>
        <w:rPr>
          <w:rFonts w:ascii="Arial" w:hAnsi="Arial" w:cs="Arial"/>
          <w:bCs/>
          <w:color w:val="000000"/>
          <w:szCs w:val="20"/>
          <w:vertAlign w:val="superscript"/>
          <w:lang w:val="en-GB" w:eastAsia="zh-CN"/>
        </w:rPr>
        <w:t>th</w:t>
      </w:r>
      <w:r>
        <w:rPr>
          <w:rFonts w:ascii="Arial" w:hAnsi="Arial" w:cs="Arial"/>
          <w:bCs/>
          <w:color w:val="000000"/>
          <w:szCs w:val="20"/>
          <w:lang w:val="en-GB" w:eastAsia="zh-CN"/>
        </w:rPr>
        <w:t xml:space="preserve"> May 2023</w:t>
      </w:r>
      <w:r>
        <w:rPr>
          <w:rFonts w:ascii="Arial" w:hAnsi="Arial" w:cs="Arial"/>
          <w:bCs/>
          <w:color w:val="000000"/>
          <w:szCs w:val="20"/>
          <w:lang w:val="en-GB" w:eastAsia="zh-CN"/>
        </w:rPr>
        <w:tab/>
      </w:r>
      <w:r>
        <w:rPr>
          <w:rFonts w:ascii="Arial" w:hAnsi="Arial" w:cs="Arial"/>
          <w:bCs/>
          <w:color w:val="000000"/>
          <w:szCs w:val="20"/>
          <w:lang w:val="en-GB" w:eastAsia="zh-CN"/>
        </w:rPr>
        <w:tab/>
        <w:t xml:space="preserve">Incheon, KR </w:t>
      </w:r>
    </w:p>
    <w:p w14:paraId="19DA851D" w14:textId="77777777" w:rsidR="002A4755" w:rsidRPr="0005228B" w:rsidRDefault="002A4755" w:rsidP="002A4755">
      <w:pPr>
        <w:rPr>
          <w:rFonts w:cs="Times New Roman"/>
          <w:sz w:val="22"/>
          <w:lang w:val="en-GB"/>
        </w:rPr>
      </w:pPr>
    </w:p>
    <w:p w14:paraId="5E445614" w14:textId="77777777" w:rsidR="001A3B99" w:rsidRPr="002A4755" w:rsidRDefault="001A3B99" w:rsidP="001A3B99">
      <w:pPr>
        <w:pStyle w:val="ListParagraph"/>
        <w:ind w:right="-22"/>
        <w:rPr>
          <w:lang w:val="en-GB"/>
        </w:rPr>
      </w:pPr>
    </w:p>
    <w:sectPr w:rsidR="001A3B99" w:rsidRPr="002A4755" w:rsidSect="005F608A">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5C48A" w14:textId="77777777" w:rsidR="0045011B" w:rsidRDefault="0045011B" w:rsidP="00001C9B">
      <w:pPr>
        <w:spacing w:after="0" w:line="240" w:lineRule="auto"/>
      </w:pPr>
      <w:r>
        <w:separator/>
      </w:r>
    </w:p>
  </w:endnote>
  <w:endnote w:type="continuationSeparator" w:id="0">
    <w:p w14:paraId="79EC4C28" w14:textId="77777777" w:rsidR="0045011B" w:rsidRDefault="0045011B" w:rsidP="00001C9B">
      <w:pPr>
        <w:spacing w:after="0" w:line="240" w:lineRule="auto"/>
      </w:pPr>
      <w:r>
        <w:continuationSeparator/>
      </w:r>
    </w:p>
  </w:endnote>
  <w:endnote w:type="continuationNotice" w:id="1">
    <w:p w14:paraId="222DF516" w14:textId="77777777" w:rsidR="0045011B" w:rsidRDefault="004501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141CE" w14:textId="77777777" w:rsidR="0045011B" w:rsidRDefault="0045011B" w:rsidP="00001C9B">
      <w:pPr>
        <w:spacing w:after="0" w:line="240" w:lineRule="auto"/>
      </w:pPr>
      <w:r>
        <w:separator/>
      </w:r>
    </w:p>
  </w:footnote>
  <w:footnote w:type="continuationSeparator" w:id="0">
    <w:p w14:paraId="18192C85" w14:textId="77777777" w:rsidR="0045011B" w:rsidRDefault="0045011B" w:rsidP="00001C9B">
      <w:pPr>
        <w:spacing w:after="0" w:line="240" w:lineRule="auto"/>
      </w:pPr>
      <w:r>
        <w:continuationSeparator/>
      </w:r>
    </w:p>
  </w:footnote>
  <w:footnote w:type="continuationNotice" w:id="1">
    <w:p w14:paraId="244669AE" w14:textId="77777777" w:rsidR="0045011B" w:rsidRDefault="004501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B43B9D"/>
    <w:multiLevelType w:val="hybridMultilevel"/>
    <w:tmpl w:val="ED464B92"/>
    <w:lvl w:ilvl="0" w:tplc="926A89F8">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D6E3167"/>
    <w:multiLevelType w:val="hybridMultilevel"/>
    <w:tmpl w:val="D2FC8824"/>
    <w:lvl w:ilvl="0" w:tplc="33BC2A32">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tplc="04090019">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152FE9"/>
    <w:multiLevelType w:val="hybridMultilevel"/>
    <w:tmpl w:val="86282C38"/>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425"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0"/>
  </w:num>
  <w:num w:numId="3">
    <w:abstractNumId w:val="1"/>
  </w:num>
  <w:num w:numId="4">
    <w:abstractNumId w:val="5"/>
  </w:num>
  <w:num w:numId="5">
    <w:abstractNumId w:val="4"/>
  </w:num>
  <w:num w:numId="6">
    <w:abstractNumId w:val="3"/>
  </w:num>
  <w:num w:numId="7">
    <w:abstractNumId w:val="1"/>
    <w:lvlOverride w:ilvl="0">
      <w:startOverride w:val="1"/>
    </w:lvlOverride>
  </w:num>
  <w:num w:numId="8">
    <w:abstractNumId w:val="0"/>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25687"/>
    <w:rsid w:val="00040A71"/>
    <w:rsid w:val="000513A2"/>
    <w:rsid w:val="00076F2C"/>
    <w:rsid w:val="000845E8"/>
    <w:rsid w:val="0008612A"/>
    <w:rsid w:val="00090E18"/>
    <w:rsid w:val="00091673"/>
    <w:rsid w:val="00094B24"/>
    <w:rsid w:val="000A4C13"/>
    <w:rsid w:val="000A676A"/>
    <w:rsid w:val="000B0056"/>
    <w:rsid w:val="000C564C"/>
    <w:rsid w:val="000C6095"/>
    <w:rsid w:val="000D78CB"/>
    <w:rsid w:val="000E48B4"/>
    <w:rsid w:val="00106088"/>
    <w:rsid w:val="001118D9"/>
    <w:rsid w:val="001355E7"/>
    <w:rsid w:val="00136B2E"/>
    <w:rsid w:val="00140221"/>
    <w:rsid w:val="00143F26"/>
    <w:rsid w:val="0016213F"/>
    <w:rsid w:val="00173F8C"/>
    <w:rsid w:val="001745F8"/>
    <w:rsid w:val="00177116"/>
    <w:rsid w:val="00177B3D"/>
    <w:rsid w:val="001838CF"/>
    <w:rsid w:val="001868EE"/>
    <w:rsid w:val="00195A42"/>
    <w:rsid w:val="001A3B99"/>
    <w:rsid w:val="001A3BA4"/>
    <w:rsid w:val="001A6FB0"/>
    <w:rsid w:val="001D27C9"/>
    <w:rsid w:val="001D626F"/>
    <w:rsid w:val="001D654C"/>
    <w:rsid w:val="001E263A"/>
    <w:rsid w:val="001E30F6"/>
    <w:rsid w:val="001F0383"/>
    <w:rsid w:val="0020245E"/>
    <w:rsid w:val="00221C49"/>
    <w:rsid w:val="00235F5C"/>
    <w:rsid w:val="00241950"/>
    <w:rsid w:val="00243981"/>
    <w:rsid w:val="00244CC1"/>
    <w:rsid w:val="00284DFE"/>
    <w:rsid w:val="00291213"/>
    <w:rsid w:val="002925BB"/>
    <w:rsid w:val="0029628F"/>
    <w:rsid w:val="002A1374"/>
    <w:rsid w:val="002A4755"/>
    <w:rsid w:val="002A7396"/>
    <w:rsid w:val="002B4922"/>
    <w:rsid w:val="002B7C69"/>
    <w:rsid w:val="002C2D19"/>
    <w:rsid w:val="002D10FA"/>
    <w:rsid w:val="002D4C55"/>
    <w:rsid w:val="002D7CB6"/>
    <w:rsid w:val="002E2BF8"/>
    <w:rsid w:val="002E5E7F"/>
    <w:rsid w:val="002E6936"/>
    <w:rsid w:val="002F6E49"/>
    <w:rsid w:val="0031478F"/>
    <w:rsid w:val="00321647"/>
    <w:rsid w:val="0032499A"/>
    <w:rsid w:val="00326FF5"/>
    <w:rsid w:val="003306F3"/>
    <w:rsid w:val="00341970"/>
    <w:rsid w:val="00372D88"/>
    <w:rsid w:val="00383ABB"/>
    <w:rsid w:val="0038544C"/>
    <w:rsid w:val="00387E83"/>
    <w:rsid w:val="00395730"/>
    <w:rsid w:val="003A710A"/>
    <w:rsid w:val="003B20A0"/>
    <w:rsid w:val="003B659E"/>
    <w:rsid w:val="003C75CA"/>
    <w:rsid w:val="003E4447"/>
    <w:rsid w:val="003F112A"/>
    <w:rsid w:val="00414AB5"/>
    <w:rsid w:val="00415B84"/>
    <w:rsid w:val="00435DAF"/>
    <w:rsid w:val="0043750A"/>
    <w:rsid w:val="0045011B"/>
    <w:rsid w:val="004733F2"/>
    <w:rsid w:val="00485449"/>
    <w:rsid w:val="004854BB"/>
    <w:rsid w:val="00492C29"/>
    <w:rsid w:val="00496DF7"/>
    <w:rsid w:val="004A304B"/>
    <w:rsid w:val="004A7EC7"/>
    <w:rsid w:val="004B5C4E"/>
    <w:rsid w:val="004E0634"/>
    <w:rsid w:val="004E5E66"/>
    <w:rsid w:val="005039B6"/>
    <w:rsid w:val="00503B4D"/>
    <w:rsid w:val="00504EE9"/>
    <w:rsid w:val="0051081B"/>
    <w:rsid w:val="00515E96"/>
    <w:rsid w:val="0052367B"/>
    <w:rsid w:val="005279AB"/>
    <w:rsid w:val="00530F73"/>
    <w:rsid w:val="00532B9C"/>
    <w:rsid w:val="00535167"/>
    <w:rsid w:val="0054442C"/>
    <w:rsid w:val="00550285"/>
    <w:rsid w:val="00556DED"/>
    <w:rsid w:val="00560751"/>
    <w:rsid w:val="00562D41"/>
    <w:rsid w:val="00572A20"/>
    <w:rsid w:val="00573D3E"/>
    <w:rsid w:val="005836F8"/>
    <w:rsid w:val="00583E5D"/>
    <w:rsid w:val="005918FA"/>
    <w:rsid w:val="00593B5A"/>
    <w:rsid w:val="005A74DD"/>
    <w:rsid w:val="005B2FE8"/>
    <w:rsid w:val="005B35C0"/>
    <w:rsid w:val="005B4801"/>
    <w:rsid w:val="005C23A4"/>
    <w:rsid w:val="005D1CDF"/>
    <w:rsid w:val="005D20F7"/>
    <w:rsid w:val="005E4E9A"/>
    <w:rsid w:val="005E61A8"/>
    <w:rsid w:val="005F29BB"/>
    <w:rsid w:val="005F608A"/>
    <w:rsid w:val="005F6419"/>
    <w:rsid w:val="00613368"/>
    <w:rsid w:val="00617400"/>
    <w:rsid w:val="0063336F"/>
    <w:rsid w:val="00633421"/>
    <w:rsid w:val="00653F03"/>
    <w:rsid w:val="00664950"/>
    <w:rsid w:val="00664F42"/>
    <w:rsid w:val="00666EC1"/>
    <w:rsid w:val="0067050A"/>
    <w:rsid w:val="00683220"/>
    <w:rsid w:val="00687DA1"/>
    <w:rsid w:val="00687FA0"/>
    <w:rsid w:val="0069685F"/>
    <w:rsid w:val="006B7010"/>
    <w:rsid w:val="006C5D34"/>
    <w:rsid w:val="006D1638"/>
    <w:rsid w:val="006E25C4"/>
    <w:rsid w:val="006E6311"/>
    <w:rsid w:val="006F4B76"/>
    <w:rsid w:val="007145FF"/>
    <w:rsid w:val="00715B2A"/>
    <w:rsid w:val="00716E78"/>
    <w:rsid w:val="007179EA"/>
    <w:rsid w:val="0072246A"/>
    <w:rsid w:val="00731FC7"/>
    <w:rsid w:val="00732082"/>
    <w:rsid w:val="00746E90"/>
    <w:rsid w:val="00751515"/>
    <w:rsid w:val="00752A71"/>
    <w:rsid w:val="00756CD3"/>
    <w:rsid w:val="00757293"/>
    <w:rsid w:val="00762253"/>
    <w:rsid w:val="007773DA"/>
    <w:rsid w:val="00780270"/>
    <w:rsid w:val="00780EF4"/>
    <w:rsid w:val="00784DF6"/>
    <w:rsid w:val="00785232"/>
    <w:rsid w:val="007A370E"/>
    <w:rsid w:val="007C3ED0"/>
    <w:rsid w:val="007D70F2"/>
    <w:rsid w:val="007E750C"/>
    <w:rsid w:val="00800F3A"/>
    <w:rsid w:val="00806A76"/>
    <w:rsid w:val="0080711E"/>
    <w:rsid w:val="00811699"/>
    <w:rsid w:val="00811C9D"/>
    <w:rsid w:val="00816C80"/>
    <w:rsid w:val="00820CE6"/>
    <w:rsid w:val="00841BCD"/>
    <w:rsid w:val="00851A8E"/>
    <w:rsid w:val="00860F28"/>
    <w:rsid w:val="00864F7D"/>
    <w:rsid w:val="00866142"/>
    <w:rsid w:val="008826C1"/>
    <w:rsid w:val="008857E7"/>
    <w:rsid w:val="00890CAA"/>
    <w:rsid w:val="0089258F"/>
    <w:rsid w:val="00893E13"/>
    <w:rsid w:val="008D6147"/>
    <w:rsid w:val="008E5655"/>
    <w:rsid w:val="0090091A"/>
    <w:rsid w:val="009042BD"/>
    <w:rsid w:val="00907555"/>
    <w:rsid w:val="00911C5A"/>
    <w:rsid w:val="009229B5"/>
    <w:rsid w:val="0093097A"/>
    <w:rsid w:val="00961471"/>
    <w:rsid w:val="00970022"/>
    <w:rsid w:val="00976976"/>
    <w:rsid w:val="00977E1D"/>
    <w:rsid w:val="00991B3D"/>
    <w:rsid w:val="009A21A7"/>
    <w:rsid w:val="009B243F"/>
    <w:rsid w:val="009D2092"/>
    <w:rsid w:val="009D2693"/>
    <w:rsid w:val="009D4DDB"/>
    <w:rsid w:val="009D5F57"/>
    <w:rsid w:val="009D75F0"/>
    <w:rsid w:val="009E346D"/>
    <w:rsid w:val="009F22B6"/>
    <w:rsid w:val="00A00106"/>
    <w:rsid w:val="00A007C1"/>
    <w:rsid w:val="00A04992"/>
    <w:rsid w:val="00A12368"/>
    <w:rsid w:val="00A147AA"/>
    <w:rsid w:val="00A21D71"/>
    <w:rsid w:val="00A22B78"/>
    <w:rsid w:val="00A25AE5"/>
    <w:rsid w:val="00A37002"/>
    <w:rsid w:val="00A76D06"/>
    <w:rsid w:val="00A9126B"/>
    <w:rsid w:val="00A94EE3"/>
    <w:rsid w:val="00AA1B0E"/>
    <w:rsid w:val="00AB2468"/>
    <w:rsid w:val="00AC39BC"/>
    <w:rsid w:val="00AC5CA7"/>
    <w:rsid w:val="00AE0B66"/>
    <w:rsid w:val="00AE2BA5"/>
    <w:rsid w:val="00AE56B1"/>
    <w:rsid w:val="00AE6D09"/>
    <w:rsid w:val="00AF340F"/>
    <w:rsid w:val="00B22A7C"/>
    <w:rsid w:val="00B37019"/>
    <w:rsid w:val="00B437CA"/>
    <w:rsid w:val="00B50847"/>
    <w:rsid w:val="00B536C8"/>
    <w:rsid w:val="00B54BC6"/>
    <w:rsid w:val="00B64B39"/>
    <w:rsid w:val="00B66A32"/>
    <w:rsid w:val="00B73862"/>
    <w:rsid w:val="00B868E9"/>
    <w:rsid w:val="00BA2D90"/>
    <w:rsid w:val="00BA54E5"/>
    <w:rsid w:val="00BA6E48"/>
    <w:rsid w:val="00BD33C3"/>
    <w:rsid w:val="00BF2218"/>
    <w:rsid w:val="00C0005C"/>
    <w:rsid w:val="00C02DE0"/>
    <w:rsid w:val="00C12502"/>
    <w:rsid w:val="00C21A6B"/>
    <w:rsid w:val="00C611A4"/>
    <w:rsid w:val="00C61CFD"/>
    <w:rsid w:val="00C67E3E"/>
    <w:rsid w:val="00C8193B"/>
    <w:rsid w:val="00C85FA8"/>
    <w:rsid w:val="00CB2111"/>
    <w:rsid w:val="00CD0C4D"/>
    <w:rsid w:val="00CD5591"/>
    <w:rsid w:val="00CD7492"/>
    <w:rsid w:val="00CE3A6B"/>
    <w:rsid w:val="00CE622E"/>
    <w:rsid w:val="00CE736C"/>
    <w:rsid w:val="00CF4A40"/>
    <w:rsid w:val="00CF5D6E"/>
    <w:rsid w:val="00D00211"/>
    <w:rsid w:val="00D06309"/>
    <w:rsid w:val="00D065F2"/>
    <w:rsid w:val="00D237DA"/>
    <w:rsid w:val="00D339A4"/>
    <w:rsid w:val="00D351EA"/>
    <w:rsid w:val="00D43403"/>
    <w:rsid w:val="00D551A2"/>
    <w:rsid w:val="00D62E71"/>
    <w:rsid w:val="00D63831"/>
    <w:rsid w:val="00D6553C"/>
    <w:rsid w:val="00D65C08"/>
    <w:rsid w:val="00D66188"/>
    <w:rsid w:val="00D66665"/>
    <w:rsid w:val="00D740CA"/>
    <w:rsid w:val="00D853EE"/>
    <w:rsid w:val="00D85728"/>
    <w:rsid w:val="00D94693"/>
    <w:rsid w:val="00DA3167"/>
    <w:rsid w:val="00DA7F32"/>
    <w:rsid w:val="00DB0505"/>
    <w:rsid w:val="00DD2EFF"/>
    <w:rsid w:val="00DF05E1"/>
    <w:rsid w:val="00DF2997"/>
    <w:rsid w:val="00DF6ED9"/>
    <w:rsid w:val="00E07B96"/>
    <w:rsid w:val="00E10445"/>
    <w:rsid w:val="00E234A8"/>
    <w:rsid w:val="00E40968"/>
    <w:rsid w:val="00E44A80"/>
    <w:rsid w:val="00E6743D"/>
    <w:rsid w:val="00E721FD"/>
    <w:rsid w:val="00E767B1"/>
    <w:rsid w:val="00E8680D"/>
    <w:rsid w:val="00E931D6"/>
    <w:rsid w:val="00EA7FDA"/>
    <w:rsid w:val="00EB28D8"/>
    <w:rsid w:val="00EB7323"/>
    <w:rsid w:val="00EC7BC3"/>
    <w:rsid w:val="00ED4C5E"/>
    <w:rsid w:val="00ED7600"/>
    <w:rsid w:val="00EE1EEE"/>
    <w:rsid w:val="00EF698B"/>
    <w:rsid w:val="00EF6D71"/>
    <w:rsid w:val="00F1362C"/>
    <w:rsid w:val="00F167C2"/>
    <w:rsid w:val="00F214BB"/>
    <w:rsid w:val="00F343FB"/>
    <w:rsid w:val="00F41590"/>
    <w:rsid w:val="00F42F33"/>
    <w:rsid w:val="00F4738E"/>
    <w:rsid w:val="00F508B8"/>
    <w:rsid w:val="00F6439F"/>
    <w:rsid w:val="00F77256"/>
    <w:rsid w:val="00F81805"/>
    <w:rsid w:val="00F824F5"/>
    <w:rsid w:val="00F83B5C"/>
    <w:rsid w:val="00F874D2"/>
    <w:rsid w:val="00F9390F"/>
    <w:rsid w:val="00FA30F0"/>
    <w:rsid w:val="00FA7010"/>
    <w:rsid w:val="00FC29B9"/>
    <w:rsid w:val="00FC38C8"/>
    <w:rsid w:val="00FC6FD3"/>
    <w:rsid w:val="00FD2BB0"/>
    <w:rsid w:val="00FD6D43"/>
    <w:rsid w:val="00FE434F"/>
    <w:rsid w:val="00FF0301"/>
    <w:rsid w:val="0213E8A8"/>
    <w:rsid w:val="72A1F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3A47CCA3-07F6-4456-83B1-36588729F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CE736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38544C"/>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semiHidden/>
    <w:unhideWhenUsed/>
    <w:rsid w:val="00CE622E"/>
    <w:rPr>
      <w:sz w:val="16"/>
      <w:szCs w:val="16"/>
    </w:rPr>
  </w:style>
  <w:style w:type="paragraph" w:styleId="CommentText">
    <w:name w:val="annotation text"/>
    <w:basedOn w:val="Normal"/>
    <w:link w:val="CommentTextChar"/>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character" w:customStyle="1" w:styleId="Heading4Char">
    <w:name w:val="Heading 4 Char"/>
    <w:basedOn w:val="DefaultParagraphFont"/>
    <w:link w:val="Heading4"/>
    <w:uiPriority w:val="9"/>
    <w:semiHidden/>
    <w:rsid w:val="00CE736C"/>
    <w:rPr>
      <w:rFonts w:asciiTheme="majorHAnsi" w:eastAsiaTheme="majorEastAsia" w:hAnsiTheme="majorHAnsi" w:cstheme="majorBidi"/>
      <w:i/>
      <w:iCs/>
      <w:color w:val="2F5496" w:themeColor="accent1" w:themeShade="BF"/>
      <w:sz w:val="20"/>
    </w:rPr>
  </w:style>
  <w:style w:type="character" w:customStyle="1" w:styleId="TALCar">
    <w:name w:val="TAL Car"/>
    <w:link w:val="TAL"/>
    <w:qFormat/>
    <w:locked/>
    <w:rsid w:val="00780EF4"/>
    <w:rPr>
      <w:rFonts w:ascii="Arial" w:eastAsia="Malgun Gothic" w:hAnsi="Arial" w:cs="Arial"/>
      <w:sz w:val="18"/>
    </w:rPr>
  </w:style>
  <w:style w:type="paragraph" w:customStyle="1" w:styleId="TAL">
    <w:name w:val="TAL"/>
    <w:basedOn w:val="Normal"/>
    <w:link w:val="TALCar"/>
    <w:qFormat/>
    <w:rsid w:val="00780EF4"/>
    <w:pPr>
      <w:keepNext/>
      <w:keepLines/>
      <w:spacing w:line="256" w:lineRule="auto"/>
    </w:pPr>
    <w:rPr>
      <w:rFonts w:ascii="Arial" w:eastAsia="Malgun Gothic" w:hAnsi="Arial" w:cs="Arial"/>
      <w:sz w:val="18"/>
    </w:rPr>
  </w:style>
  <w:style w:type="table" w:customStyle="1" w:styleId="TableGrid61">
    <w:name w:val="Table Grid61"/>
    <w:basedOn w:val="TableNormal"/>
    <w:qFormat/>
    <w:rsid w:val="001118D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1118D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1118D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1118D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1118D9"/>
    <w:pPr>
      <w:ind w:left="283" w:hanging="283"/>
      <w:contextualSpacing/>
    </w:pPr>
  </w:style>
  <w:style w:type="paragraph" w:customStyle="1" w:styleId="TAH">
    <w:name w:val="TAH"/>
    <w:basedOn w:val="TAC"/>
    <w:link w:val="TAHCar"/>
    <w:qFormat/>
    <w:rsid w:val="00A007C1"/>
    <w:rPr>
      <w:b/>
    </w:rPr>
  </w:style>
  <w:style w:type="paragraph" w:customStyle="1" w:styleId="TAC">
    <w:name w:val="TAC"/>
    <w:basedOn w:val="TAL"/>
    <w:link w:val="TACChar"/>
    <w:rsid w:val="00A007C1"/>
    <w:pPr>
      <w:overflowPunct w:val="0"/>
      <w:autoSpaceDE w:val="0"/>
      <w:autoSpaceDN w:val="0"/>
      <w:adjustRightInd w:val="0"/>
      <w:spacing w:after="0" w:line="240" w:lineRule="auto"/>
      <w:jc w:val="center"/>
      <w:textAlignment w:val="baseline"/>
    </w:pPr>
    <w:rPr>
      <w:rFonts w:eastAsia="Times New Roman" w:cs="Times New Roman"/>
      <w:szCs w:val="20"/>
      <w:lang w:val="en-GB" w:eastAsia="en-GB"/>
    </w:rPr>
  </w:style>
  <w:style w:type="character" w:customStyle="1" w:styleId="TACChar">
    <w:name w:val="TAC Char"/>
    <w:link w:val="TAC"/>
    <w:qFormat/>
    <w:rsid w:val="00A007C1"/>
    <w:rPr>
      <w:rFonts w:ascii="Arial" w:eastAsia="Times New Roman" w:hAnsi="Arial" w:cs="Times New Roman"/>
      <w:sz w:val="18"/>
      <w:szCs w:val="20"/>
      <w:lang w:val="en-GB" w:eastAsia="en-GB"/>
    </w:rPr>
  </w:style>
  <w:style w:type="character" w:customStyle="1" w:styleId="TAHCar">
    <w:name w:val="TAH Car"/>
    <w:link w:val="TAH"/>
    <w:qFormat/>
    <w:rsid w:val="00A007C1"/>
    <w:rPr>
      <w:rFonts w:ascii="Arial" w:eastAsia="Times New Roman" w:hAnsi="Arial" w:cs="Times New Roman"/>
      <w:b/>
      <w:sz w:val="18"/>
      <w:szCs w:val="20"/>
      <w:lang w:val="en-GB" w:eastAsia="en-GB"/>
    </w:rPr>
  </w:style>
  <w:style w:type="paragraph" w:customStyle="1" w:styleId="TAN">
    <w:name w:val="TAN"/>
    <w:basedOn w:val="TAL"/>
    <w:link w:val="TANChar"/>
    <w:rsid w:val="00A007C1"/>
    <w:pPr>
      <w:overflowPunct w:val="0"/>
      <w:autoSpaceDE w:val="0"/>
      <w:autoSpaceDN w:val="0"/>
      <w:adjustRightInd w:val="0"/>
      <w:spacing w:after="0" w:line="240" w:lineRule="auto"/>
      <w:ind w:left="851" w:hanging="851"/>
      <w:textAlignment w:val="baseline"/>
    </w:pPr>
    <w:rPr>
      <w:rFonts w:eastAsia="Times New Roman" w:cs="Times New Roman"/>
      <w:szCs w:val="20"/>
      <w:lang w:val="en-GB" w:eastAsia="en-GB"/>
    </w:rPr>
  </w:style>
  <w:style w:type="character" w:customStyle="1" w:styleId="TANChar">
    <w:name w:val="TAN Char"/>
    <w:link w:val="TAN"/>
    <w:qFormat/>
    <w:rsid w:val="00A007C1"/>
    <w:rPr>
      <w:rFonts w:ascii="Arial" w:eastAsia="Times New Roman" w:hAnsi="Arial" w:cs="Times New Roman"/>
      <w:sz w:val="18"/>
      <w:szCs w:val="20"/>
      <w:lang w:val="en-GB" w:eastAsia="en-GB"/>
    </w:rPr>
  </w:style>
  <w:style w:type="character" w:customStyle="1" w:styleId="B1Char1">
    <w:name w:val="B1 Char1"/>
    <w:qFormat/>
    <w:locked/>
    <w:rsid w:val="009D75F0"/>
    <w:rPr>
      <w:rFonts w:ascii="Times New Roman" w:eastAsia="Times New Roman" w:hAnsi="Times New Roman" w:cs="Times New Roman"/>
    </w:rPr>
  </w:style>
  <w:style w:type="paragraph" w:customStyle="1" w:styleId="PL">
    <w:name w:val="PL"/>
    <w:link w:val="PLChar"/>
    <w:qFormat/>
    <w:rsid w:val="000C56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C564C"/>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0C564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0C564C"/>
    <w:rPr>
      <w:rFonts w:ascii="Arial" w:eastAsia="Times New Roman" w:hAnsi="Arial" w:cs="Times New Roman"/>
      <w:b/>
      <w:sz w:val="20"/>
      <w:szCs w:val="20"/>
      <w:lang w:val="en-GB" w:eastAsia="ja-JP"/>
    </w:rPr>
  </w:style>
  <w:style w:type="paragraph" w:styleId="Title">
    <w:name w:val="Title"/>
    <w:basedOn w:val="Normal"/>
    <w:next w:val="Normal"/>
    <w:link w:val="TitleChar"/>
    <w:uiPriority w:val="10"/>
    <w:qFormat/>
    <w:rsid w:val="002A4755"/>
    <w:pPr>
      <w:spacing w:before="240" w:after="60" w:line="240"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2A4755"/>
    <w:rPr>
      <w:rFonts w:ascii="Arial" w:eastAsiaTheme="minorEastAsia" w:hAnsi="Arial" w:cs="Arial"/>
      <w:b/>
      <w:bCs/>
      <w:kern w:val="28"/>
      <w:sz w:val="20"/>
      <w:szCs w:val="20"/>
      <w:lang w:val="en-GB"/>
    </w:rPr>
  </w:style>
  <w:style w:type="paragraph" w:customStyle="1" w:styleId="3GPPHeader">
    <w:name w:val="3GPP_Header"/>
    <w:basedOn w:val="BodyText"/>
    <w:rsid w:val="002A4755"/>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Normal"/>
    <w:rsid w:val="002A4755"/>
    <w:pPr>
      <w:spacing w:after="60" w:line="240" w:lineRule="auto"/>
      <w:ind w:left="1985" w:hanging="1985"/>
    </w:pPr>
    <w:rPr>
      <w:rFonts w:ascii="Arial" w:eastAsiaTheme="minorEastAsia" w:hAnsi="Arial" w:cs="Arial"/>
      <w:b/>
      <w:szCs w:val="20"/>
      <w:lang w:val="en-GB"/>
    </w:rPr>
  </w:style>
  <w:style w:type="paragraph" w:customStyle="1" w:styleId="Contact">
    <w:name w:val="Contact"/>
    <w:basedOn w:val="Heading4"/>
    <w:rsid w:val="002A4755"/>
    <w:pPr>
      <w:keepLines w:val="0"/>
      <w:tabs>
        <w:tab w:val="left" w:pos="2268"/>
        <w:tab w:val="left" w:pos="2694"/>
      </w:tabs>
      <w:spacing w:before="0" w:line="240" w:lineRule="auto"/>
      <w:ind w:left="567"/>
    </w:pPr>
    <w:rPr>
      <w:rFonts w:ascii="Arial" w:eastAsiaTheme="minorEastAsia" w:hAnsi="Arial" w:cs="Arial"/>
      <w:b/>
      <w:i w:val="0"/>
      <w:iCs w:val="0"/>
      <w:color w:val="auto"/>
      <w:szCs w:val="20"/>
      <w:lang w:val="en-GB"/>
    </w:rPr>
  </w:style>
  <w:style w:type="paragraph" w:styleId="BodyText">
    <w:name w:val="Body Text"/>
    <w:basedOn w:val="Normal"/>
    <w:link w:val="BodyTextChar"/>
    <w:uiPriority w:val="99"/>
    <w:semiHidden/>
    <w:unhideWhenUsed/>
    <w:rsid w:val="002A4755"/>
    <w:pPr>
      <w:spacing w:after="120"/>
    </w:pPr>
  </w:style>
  <w:style w:type="character" w:customStyle="1" w:styleId="BodyTextChar">
    <w:name w:val="Body Text Char"/>
    <w:basedOn w:val="DefaultParagraphFont"/>
    <w:link w:val="BodyText"/>
    <w:uiPriority w:val="99"/>
    <w:semiHidden/>
    <w:rsid w:val="002A4755"/>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923635">
      <w:bodyDiv w:val="1"/>
      <w:marLeft w:val="0"/>
      <w:marRight w:val="0"/>
      <w:marTop w:val="0"/>
      <w:marBottom w:val="0"/>
      <w:divBdr>
        <w:top w:val="none" w:sz="0" w:space="0" w:color="auto"/>
        <w:left w:val="none" w:sz="0" w:space="0" w:color="auto"/>
        <w:bottom w:val="none" w:sz="0" w:space="0" w:color="auto"/>
        <w:right w:val="none" w:sz="0" w:space="0" w:color="auto"/>
      </w:divBdr>
    </w:div>
    <w:div w:id="414789023">
      <w:bodyDiv w:val="1"/>
      <w:marLeft w:val="0"/>
      <w:marRight w:val="0"/>
      <w:marTop w:val="0"/>
      <w:marBottom w:val="0"/>
      <w:divBdr>
        <w:top w:val="none" w:sz="0" w:space="0" w:color="auto"/>
        <w:left w:val="none" w:sz="0" w:space="0" w:color="auto"/>
        <w:bottom w:val="none" w:sz="0" w:space="0" w:color="auto"/>
        <w:right w:val="none" w:sz="0" w:space="0" w:color="auto"/>
      </w:divBdr>
    </w:div>
    <w:div w:id="710888429">
      <w:bodyDiv w:val="1"/>
      <w:marLeft w:val="0"/>
      <w:marRight w:val="0"/>
      <w:marTop w:val="0"/>
      <w:marBottom w:val="0"/>
      <w:divBdr>
        <w:top w:val="none" w:sz="0" w:space="0" w:color="auto"/>
        <w:left w:val="none" w:sz="0" w:space="0" w:color="auto"/>
        <w:bottom w:val="none" w:sz="0" w:space="0" w:color="auto"/>
        <w:right w:val="none" w:sz="0" w:space="0" w:color="auto"/>
      </w:divBdr>
    </w:div>
    <w:div w:id="764959007">
      <w:bodyDiv w:val="1"/>
      <w:marLeft w:val="0"/>
      <w:marRight w:val="0"/>
      <w:marTop w:val="0"/>
      <w:marBottom w:val="0"/>
      <w:divBdr>
        <w:top w:val="none" w:sz="0" w:space="0" w:color="auto"/>
        <w:left w:val="none" w:sz="0" w:space="0" w:color="auto"/>
        <w:bottom w:val="none" w:sz="0" w:space="0" w:color="auto"/>
        <w:right w:val="none" w:sz="0" w:space="0" w:color="auto"/>
      </w:divBdr>
    </w:div>
    <w:div w:id="916671345">
      <w:bodyDiv w:val="1"/>
      <w:marLeft w:val="0"/>
      <w:marRight w:val="0"/>
      <w:marTop w:val="0"/>
      <w:marBottom w:val="0"/>
      <w:divBdr>
        <w:top w:val="none" w:sz="0" w:space="0" w:color="auto"/>
        <w:left w:val="none" w:sz="0" w:space="0" w:color="auto"/>
        <w:bottom w:val="none" w:sz="0" w:space="0" w:color="auto"/>
        <w:right w:val="none" w:sz="0" w:space="0" w:color="auto"/>
      </w:divBdr>
    </w:div>
    <w:div w:id="986935696">
      <w:bodyDiv w:val="1"/>
      <w:marLeft w:val="0"/>
      <w:marRight w:val="0"/>
      <w:marTop w:val="0"/>
      <w:marBottom w:val="0"/>
      <w:divBdr>
        <w:top w:val="none" w:sz="0" w:space="0" w:color="auto"/>
        <w:left w:val="none" w:sz="0" w:space="0" w:color="auto"/>
        <w:bottom w:val="none" w:sz="0" w:space="0" w:color="auto"/>
        <w:right w:val="none" w:sz="0" w:space="0" w:color="auto"/>
      </w:divBdr>
    </w:div>
    <w:div w:id="1032922497">
      <w:bodyDiv w:val="1"/>
      <w:marLeft w:val="0"/>
      <w:marRight w:val="0"/>
      <w:marTop w:val="0"/>
      <w:marBottom w:val="0"/>
      <w:divBdr>
        <w:top w:val="none" w:sz="0" w:space="0" w:color="auto"/>
        <w:left w:val="none" w:sz="0" w:space="0" w:color="auto"/>
        <w:bottom w:val="none" w:sz="0" w:space="0" w:color="auto"/>
        <w:right w:val="none" w:sz="0" w:space="0" w:color="auto"/>
      </w:divBdr>
    </w:div>
    <w:div w:id="1059325172">
      <w:bodyDiv w:val="1"/>
      <w:marLeft w:val="0"/>
      <w:marRight w:val="0"/>
      <w:marTop w:val="0"/>
      <w:marBottom w:val="0"/>
      <w:divBdr>
        <w:top w:val="none" w:sz="0" w:space="0" w:color="auto"/>
        <w:left w:val="none" w:sz="0" w:space="0" w:color="auto"/>
        <w:bottom w:val="none" w:sz="0" w:space="0" w:color="auto"/>
        <w:right w:val="none" w:sz="0" w:space="0" w:color="auto"/>
      </w:divBdr>
    </w:div>
    <w:div w:id="1182861844">
      <w:bodyDiv w:val="1"/>
      <w:marLeft w:val="0"/>
      <w:marRight w:val="0"/>
      <w:marTop w:val="0"/>
      <w:marBottom w:val="0"/>
      <w:divBdr>
        <w:top w:val="none" w:sz="0" w:space="0" w:color="auto"/>
        <w:left w:val="none" w:sz="0" w:space="0" w:color="auto"/>
        <w:bottom w:val="none" w:sz="0" w:space="0" w:color="auto"/>
        <w:right w:val="none" w:sz="0" w:space="0" w:color="auto"/>
      </w:divBdr>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208590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5AIRPNAIUNRU-1328258698-19425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https://nokia.sharepoint.com/sites/c5g/5gradio/_layouts/15/DocIdRedir.aspx?ID=5AIRPNAIUNRU-1328258698-19425</Url>
      <Description>5AIRPNAIUNRU-1328258698-19425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71c5aaf6-e6ce-465b-b873-5148d2a4c105"/>
    <ds:schemaRef ds:uri="http://schemas.microsoft.com/office/2006/metadata/properties"/>
    <ds:schemaRef ds:uri="http://purl.org/dc/dcmitype/"/>
    <ds:schemaRef ds:uri="http://purl.org/dc/terms/"/>
    <ds:schemaRef ds:uri="http://www.w3.org/XML/1998/namespace"/>
    <ds:schemaRef ds:uri="http://purl.org/dc/elements/1.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0b6aed8e-0313-4d17-80ff-d0e5da4931c5"/>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20F17D33-5A38-47EA-AF5A-9FD58A9ED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9</Pages>
  <Words>3644</Words>
  <Characters>18479</Characters>
  <Application>Microsoft Office Word</Application>
  <DocSecurity>0</DocSecurity>
  <Lines>659</Lines>
  <Paragraphs>539</Paragraphs>
  <ScaleCrop>false</ScaleCrop>
  <HeadingPairs>
    <vt:vector size="2" baseType="variant">
      <vt:variant>
        <vt:lpstr>Title</vt:lpstr>
      </vt:variant>
      <vt:variant>
        <vt:i4>1</vt:i4>
      </vt:variant>
    </vt:vector>
  </HeadingPairs>
  <TitlesOfParts>
    <vt:vector size="1" baseType="lpstr">
      <vt:lpstr>Discussion on support of per-FR gap for PRS measurements</vt:lpstr>
    </vt:vector>
  </TitlesOfParts>
  <Company/>
  <LinksUpToDate>false</LinksUpToDate>
  <CharactersWithSpaces>21584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support of per-FR gap for PRS measurements</dc:title>
  <dc:subject/>
  <dc:creator>Nokia</dc:creator>
  <cp:keywords/>
  <dc:description/>
  <cp:lastModifiedBy>Nokia</cp:lastModifiedBy>
  <cp:revision>23</cp:revision>
  <dcterms:created xsi:type="dcterms:W3CDTF">2023-01-23T22:34:00Z</dcterms:created>
  <dcterms:modified xsi:type="dcterms:W3CDTF">2023-02-17T19:08:00Z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33e43c89-074d-4297-9241-d491a1d63ce2</vt:lpwstr>
  </property>
  <property fmtid="{D5CDD505-2E9C-101B-9397-08002B2CF9AE}" pid="11" name="MediaServiceImageTags">
    <vt:lpwstr/>
  </property>
</Properties>
</file>